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A8CF332"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D51B59" w:rsidRPr="00D51B59">
        <w:rPr>
          <w:b/>
          <w:i/>
          <w:noProof/>
          <w:sz w:val="28"/>
        </w:rPr>
        <w:t>4152</w:t>
      </w:r>
      <w:r w:rsidR="00120C88" w:rsidRPr="00120C88">
        <w:rPr>
          <w:b/>
          <w:i/>
          <w:noProof/>
          <w:sz w:val="28"/>
          <w:highlight w:val="green"/>
        </w:rPr>
        <w:t>r1</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4A7328" w:rsidP="00E13F3D">
            <w:pPr>
              <w:pStyle w:val="CRCoverPage"/>
              <w:spacing w:after="0"/>
              <w:jc w:val="right"/>
              <w:rPr>
                <w:b/>
                <w:noProof/>
                <w:sz w:val="28"/>
              </w:rPr>
            </w:pPr>
            <w:fldSimple w:instr=" DOCPROPERTY  Spec#  \* MERGEFORMAT ">
              <w:r w:rsidR="00E13F3D" w:rsidRPr="00410371">
                <w:rPr>
                  <w:b/>
                  <w:noProof/>
                  <w:sz w:val="28"/>
                </w:rPr>
                <w:t>38.523-</w:t>
              </w:r>
              <w:r w:rsidR="00502A6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E38FB" w:rsidR="001E41F3" w:rsidRPr="009504D5" w:rsidRDefault="00D51B59" w:rsidP="00547111">
            <w:pPr>
              <w:pStyle w:val="CRCoverPage"/>
              <w:spacing w:after="0"/>
              <w:rPr>
                <w:rFonts w:eastAsia="ＭＳ 明朝"/>
                <w:noProof/>
                <w:lang w:eastAsia="ja-JP"/>
              </w:rPr>
            </w:pPr>
            <w:r>
              <w:rPr>
                <w:rFonts w:eastAsia="ＭＳ 明朝" w:hint="eastAsia"/>
                <w:noProof/>
                <w:lang w:eastAsia="ja-JP"/>
              </w:rPr>
              <w:t>0</w:t>
            </w:r>
            <w:r>
              <w:rPr>
                <w:rFonts w:eastAsia="ＭＳ 明朝"/>
                <w:noProof/>
                <w:lang w:eastAsia="ja-JP"/>
              </w:rPr>
              <w:t>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4A7328">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4857D1">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38AE7" w:rsidR="001E41F3" w:rsidRPr="008F36CF" w:rsidRDefault="00502A61">
            <w:pPr>
              <w:pStyle w:val="CRCoverPage"/>
              <w:spacing w:after="0"/>
              <w:ind w:left="100"/>
              <w:rPr>
                <w:rFonts w:eastAsia="ＭＳ 明朝"/>
                <w:noProof/>
                <w:lang w:eastAsia="ja-JP"/>
              </w:rPr>
            </w:pPr>
            <w:r w:rsidRPr="00502A61">
              <w:rPr>
                <w:noProof/>
              </w:rPr>
              <w:t>Addition of applicability for new test case 11.3.1</w:t>
            </w:r>
            <w:r w:rsidR="008F36CF">
              <w:rPr>
                <w:rFonts w:eastAsia="ＭＳ 明朝" w:hint="eastAsia"/>
                <w:noProof/>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4A7328">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pPr>
              <w:pStyle w:val="CRCoverPage"/>
              <w:spacing w:after="0"/>
              <w:ind w:left="100"/>
              <w:rPr>
                <w:noProof/>
              </w:rPr>
            </w:pPr>
            <w:r w:rsidRPr="00120C88">
              <w:rPr>
                <w:highlight w:val="green"/>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4A7328">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4857D1">
                <w:rPr>
                  <w:noProof/>
                </w:rPr>
                <w:t>7</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73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4A7328">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3B186FA1" w:rsidR="007670CD" w:rsidRDefault="007670CD" w:rsidP="007670CD">
            <w:pPr>
              <w:pStyle w:val="CRCoverPage"/>
              <w:spacing w:after="0"/>
              <w:ind w:left="100"/>
              <w:rPr>
                <w:noProof/>
              </w:rPr>
            </w:pPr>
            <w:r w:rsidRPr="00273A7B">
              <w:rPr>
                <w:noProof/>
                <w:lang w:eastAsia="ja-JP"/>
              </w:rPr>
              <w:t>The new test case</w:t>
            </w:r>
            <w:r>
              <w:rPr>
                <w:noProof/>
                <w:lang w:eastAsia="ja-JP"/>
              </w:rPr>
              <w:t xml:space="preserve"> following </w:t>
            </w:r>
            <w:r w:rsidRPr="00273A7B">
              <w:rPr>
                <w:noProof/>
                <w:lang w:eastAsia="ja-JP"/>
              </w:rPr>
              <w:t>was added in TS 38.523-1.</w:t>
            </w:r>
            <w:r w:rsidRPr="00273A7B">
              <w:rPr>
                <w:noProof/>
              </w:rPr>
              <w:t xml:space="preserve"> The corresponding applicability and condition statements needs to be added.</w:t>
            </w:r>
          </w:p>
          <w:p w14:paraId="337F586B" w14:textId="77777777" w:rsidR="007670CD" w:rsidRPr="00273A7B" w:rsidRDefault="007670CD" w:rsidP="007670CD">
            <w:pPr>
              <w:pStyle w:val="CRCoverPage"/>
              <w:spacing w:after="0"/>
              <w:ind w:left="100"/>
              <w:rPr>
                <w:noProof/>
                <w:lang w:eastAsia="ja-JP"/>
              </w:rPr>
            </w:pPr>
          </w:p>
          <w:p w14:paraId="708AA7DE" w14:textId="00FCB0B1" w:rsidR="00DD5046" w:rsidRPr="007670CD" w:rsidRDefault="007670CD" w:rsidP="007670CD">
            <w:pPr>
              <w:pStyle w:val="CRCoverPage"/>
              <w:spacing w:after="0"/>
              <w:ind w:left="100"/>
              <w:rPr>
                <w:rFonts w:eastAsia="ＭＳ 明朝" w:cs="Arial"/>
                <w:lang w:eastAsia="ja-JP"/>
              </w:rPr>
            </w:pPr>
            <w:r w:rsidRPr="00273A7B">
              <w:rPr>
                <w:rFonts w:cs="Arial"/>
                <w:lang w:eastAsia="ja-JP"/>
              </w:rPr>
              <w:t>11.3.1</w:t>
            </w:r>
            <w:r w:rsidR="008F36CF">
              <w:rPr>
                <w:rFonts w:cs="Arial"/>
                <w:lang w:eastAsia="ja-JP"/>
              </w:rPr>
              <w:t>2</w:t>
            </w:r>
            <w:r w:rsidRPr="00273A7B">
              <w:rPr>
                <w:rFonts w:cs="Arial"/>
                <w:lang w:eastAsia="ja-JP"/>
              </w:rPr>
              <w:t xml:space="preserve">: </w:t>
            </w:r>
            <w:r w:rsidRPr="007670CD">
              <w:rPr>
                <w:rFonts w:cs="Arial"/>
                <w:lang w:eastAsia="ja-JP"/>
              </w:rPr>
              <w:t>UAC / Access Identity 0 / AC7 / 0% access probability / Uplink user data transfer</w:t>
            </w:r>
            <w:r>
              <w:rPr>
                <w:rFonts w:eastAsia="ＭＳ 明朝" w:cs="Arial" w:hint="eastAsia"/>
                <w:lang w:eastAsia="ja-JP"/>
              </w:rPr>
              <w:t xml:space="preserve"> </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953930" w:rsidR="008C5D34" w:rsidRPr="00502A61" w:rsidRDefault="00502A61" w:rsidP="00502A61">
            <w:pPr>
              <w:pStyle w:val="CRCoverPage"/>
              <w:rPr>
                <w:noProof/>
              </w:rPr>
            </w:pPr>
            <w:r w:rsidRPr="00502A61">
              <w:rPr>
                <w:noProof/>
              </w:rPr>
              <w:t>Addition of applicability for new test case 11.3.1</w:t>
            </w:r>
            <w:r w:rsidR="008F36CF">
              <w:rPr>
                <w:noProof/>
              </w:rPr>
              <w:t>2</w:t>
            </w:r>
            <w:r w:rsidRPr="00502A61">
              <w:rPr>
                <w:noProof/>
              </w:rPr>
              <w:t xml:space="preserve"> and condition for this test case.</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8558F" w:rsidR="00ED6219" w:rsidRPr="00502A61" w:rsidRDefault="00502A61" w:rsidP="00502A61">
            <w:pPr>
              <w:pStyle w:val="CRCoverPage"/>
              <w:rPr>
                <w:lang w:eastAsia="zh-CN"/>
              </w:rPr>
            </w:pPr>
            <w:r w:rsidRPr="00502A61">
              <w:rPr>
                <w:lang w:eastAsia="zh-CN"/>
              </w:rPr>
              <w:t>The applicability for new test case 11.3.1</w:t>
            </w:r>
            <w:r w:rsidR="008F36CF">
              <w:rPr>
                <w:lang w:eastAsia="zh-CN"/>
              </w:rPr>
              <w:t>2</w:t>
            </w:r>
            <w:r w:rsidRPr="00502A61">
              <w:rPr>
                <w:lang w:eastAsia="zh-CN"/>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8A3F0"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4A7328" w:rsidRPr="004A7328">
              <w:rPr>
                <w:noProof/>
              </w:rPr>
              <w:t>3897</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58B75" w14:textId="77777777" w:rsidR="00C43BEE" w:rsidRPr="00120C88" w:rsidRDefault="00120C88" w:rsidP="00514752">
            <w:pPr>
              <w:pStyle w:val="CRCoverPage"/>
              <w:spacing w:after="0"/>
              <w:rPr>
                <w:rFonts w:eastAsia="ＭＳ 明朝"/>
                <w:noProof/>
                <w:highlight w:val="green"/>
                <w:lang w:eastAsia="ja-JP"/>
              </w:rPr>
            </w:pPr>
            <w:r w:rsidRPr="00120C88">
              <w:rPr>
                <w:rFonts w:eastAsia="ＭＳ 明朝" w:hint="eastAsia"/>
                <w:noProof/>
                <w:highlight w:val="green"/>
                <w:lang w:eastAsia="ja-JP"/>
              </w:rPr>
              <w:t>2</w:t>
            </w:r>
            <w:r w:rsidRPr="00120C88">
              <w:rPr>
                <w:rFonts w:eastAsia="ＭＳ 明朝"/>
                <w:noProof/>
                <w:highlight w:val="green"/>
                <w:lang w:eastAsia="ja-JP"/>
              </w:rPr>
              <w:t>34152r1:</w:t>
            </w:r>
          </w:p>
          <w:p w14:paraId="6ACA4173" w14:textId="0163C7BF" w:rsidR="00120C88" w:rsidRPr="00781403" w:rsidRDefault="00120C88" w:rsidP="00514752">
            <w:pPr>
              <w:pStyle w:val="CRCoverPage"/>
              <w:spacing w:after="0"/>
              <w:rPr>
                <w:rFonts w:eastAsia="ＭＳ 明朝"/>
                <w:noProof/>
                <w:highlight w:val="cyan"/>
                <w:lang w:eastAsia="ja-JP"/>
              </w:rPr>
            </w:pPr>
            <w:r w:rsidRPr="00120C88">
              <w:rPr>
                <w:rFonts w:eastAsia="ＭＳ 明朝" w:hint="eastAsia"/>
                <w:noProof/>
                <w:highlight w:val="green"/>
                <w:lang w:eastAsia="ja-JP"/>
              </w:rPr>
              <w:t xml:space="preserve"> </w:t>
            </w:r>
            <w:r w:rsidRPr="00120C88">
              <w:rPr>
                <w:rFonts w:eastAsia="ＭＳ 明朝"/>
                <w:noProof/>
                <w:highlight w:val="green"/>
                <w:lang w:eastAsia="ja-JP"/>
              </w:rPr>
              <w:t>change WIC from “TEI15_Test, 5GS_NR_LTE-UEConTest” to “TEI15_Test”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F0392FE" w14:textId="09CDD20A" w:rsidR="007670CD" w:rsidRPr="007670CD" w:rsidRDefault="007670CD" w:rsidP="007670CD">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67E8BE3E" w14:textId="77777777" w:rsidR="007670CD" w:rsidRPr="007670CD" w:rsidRDefault="007670CD" w:rsidP="007670CD">
      <w:pPr>
        <w:keepNext/>
        <w:keepLines/>
        <w:overflowPunct w:val="0"/>
        <w:autoSpaceDE w:val="0"/>
        <w:autoSpaceDN w:val="0"/>
        <w:adjustRightInd w:val="0"/>
        <w:spacing w:before="60"/>
        <w:jc w:val="center"/>
        <w:textAlignment w:val="baseline"/>
        <w:rPr>
          <w:rFonts w:ascii="Arial" w:eastAsia="游明朝" w:hAnsi="Arial"/>
          <w:b/>
          <w:lang w:eastAsia="en-GB"/>
        </w:rPr>
      </w:pPr>
      <w:r w:rsidRPr="007670CD">
        <w:rPr>
          <w:rFonts w:ascii="Arial" w:eastAsia="游明朝" w:hAnsi="Arial"/>
          <w:b/>
          <w:lang w:eastAsia="en-GB"/>
        </w:rPr>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670CD" w:rsidRPr="007670CD" w14:paraId="27CA38F4" w14:textId="77777777" w:rsidTr="00D8404E">
        <w:trPr>
          <w:jc w:val="center"/>
        </w:trPr>
        <w:tc>
          <w:tcPr>
            <w:tcW w:w="1092" w:type="dxa"/>
            <w:tcBorders>
              <w:top w:val="single" w:sz="4" w:space="0" w:color="auto"/>
              <w:left w:val="single" w:sz="4" w:space="0" w:color="auto"/>
              <w:bottom w:val="nil"/>
              <w:right w:val="single" w:sz="4" w:space="0" w:color="auto"/>
            </w:tcBorders>
            <w:hideMark/>
          </w:tcPr>
          <w:p w14:paraId="66D743D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Clause</w:t>
            </w:r>
          </w:p>
        </w:tc>
        <w:tc>
          <w:tcPr>
            <w:tcW w:w="3512" w:type="dxa"/>
            <w:tcBorders>
              <w:top w:val="single" w:sz="4" w:space="0" w:color="auto"/>
              <w:left w:val="single" w:sz="4" w:space="0" w:color="auto"/>
              <w:bottom w:val="nil"/>
              <w:right w:val="single" w:sz="4" w:space="0" w:color="auto"/>
            </w:tcBorders>
            <w:hideMark/>
          </w:tcPr>
          <w:p w14:paraId="6B52577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TC Title</w:t>
            </w:r>
          </w:p>
        </w:tc>
        <w:tc>
          <w:tcPr>
            <w:tcW w:w="811" w:type="dxa"/>
            <w:tcBorders>
              <w:top w:val="single" w:sz="4" w:space="0" w:color="auto"/>
              <w:left w:val="single" w:sz="4" w:space="0" w:color="auto"/>
              <w:bottom w:val="nil"/>
              <w:right w:val="single" w:sz="4" w:space="0" w:color="auto"/>
            </w:tcBorders>
            <w:hideMark/>
          </w:tcPr>
          <w:p w14:paraId="50F31BB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97B3C6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Applicability</w:t>
            </w:r>
          </w:p>
        </w:tc>
      </w:tr>
      <w:tr w:rsidR="007670CD" w:rsidRPr="007670CD" w14:paraId="4593D4FE" w14:textId="77777777" w:rsidTr="00D8404E">
        <w:trPr>
          <w:tblHeader/>
          <w:jc w:val="center"/>
        </w:trPr>
        <w:tc>
          <w:tcPr>
            <w:tcW w:w="1092" w:type="dxa"/>
            <w:tcBorders>
              <w:top w:val="nil"/>
              <w:left w:val="single" w:sz="4" w:space="0" w:color="auto"/>
              <w:bottom w:val="single" w:sz="4" w:space="0" w:color="auto"/>
              <w:right w:val="single" w:sz="4" w:space="0" w:color="auto"/>
            </w:tcBorders>
          </w:tcPr>
          <w:p w14:paraId="13F7BF3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3512" w:type="dxa"/>
            <w:tcBorders>
              <w:top w:val="nil"/>
              <w:left w:val="single" w:sz="4" w:space="0" w:color="auto"/>
              <w:bottom w:val="single" w:sz="4" w:space="0" w:color="auto"/>
              <w:right w:val="single" w:sz="4" w:space="0" w:color="auto"/>
            </w:tcBorders>
          </w:tcPr>
          <w:p w14:paraId="226E400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811" w:type="dxa"/>
            <w:tcBorders>
              <w:top w:val="nil"/>
              <w:left w:val="single" w:sz="4" w:space="0" w:color="auto"/>
              <w:bottom w:val="single" w:sz="4" w:space="0" w:color="auto"/>
              <w:right w:val="single" w:sz="4" w:space="0" w:color="auto"/>
            </w:tcBorders>
          </w:tcPr>
          <w:p w14:paraId="7A9BDB4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hideMark/>
          </w:tcPr>
          <w:p w14:paraId="4837571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Condition</w:t>
            </w:r>
          </w:p>
        </w:tc>
        <w:tc>
          <w:tcPr>
            <w:tcW w:w="3599" w:type="dxa"/>
            <w:tcBorders>
              <w:top w:val="single" w:sz="4" w:space="0" w:color="auto"/>
              <w:left w:val="single" w:sz="4" w:space="0" w:color="auto"/>
              <w:bottom w:val="single" w:sz="4" w:space="0" w:color="auto"/>
              <w:right w:val="single" w:sz="4" w:space="0" w:color="auto"/>
            </w:tcBorders>
            <w:hideMark/>
          </w:tcPr>
          <w:p w14:paraId="0E148DE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r w:rsidRPr="007670CD">
              <w:rPr>
                <w:rFonts w:ascii="Arial" w:eastAsia="游明朝" w:hAnsi="Arial"/>
                <w:b/>
                <w:sz w:val="16"/>
                <w:szCs w:val="16"/>
                <w:lang w:eastAsia="en-GB"/>
              </w:rPr>
              <w:t>Comment</w:t>
            </w:r>
          </w:p>
        </w:tc>
      </w:tr>
      <w:tr w:rsidR="007670CD" w:rsidRPr="007670CD" w14:paraId="7D48D035" w14:textId="77777777" w:rsidTr="00D8404E">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35EEF7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11</w:t>
            </w:r>
          </w:p>
        </w:tc>
        <w:tc>
          <w:tcPr>
            <w:tcW w:w="3512" w:type="dxa"/>
            <w:tcBorders>
              <w:top w:val="nil"/>
              <w:left w:val="single" w:sz="4" w:space="0" w:color="auto"/>
              <w:bottom w:val="single" w:sz="4" w:space="0" w:color="auto"/>
              <w:right w:val="single" w:sz="4" w:space="0" w:color="auto"/>
            </w:tcBorders>
            <w:shd w:val="clear" w:color="auto" w:fill="D9D9D9"/>
          </w:tcPr>
          <w:p w14:paraId="7C155DE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ABF5CA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A532DE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41463E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b/>
                <w:sz w:val="16"/>
                <w:szCs w:val="16"/>
                <w:lang w:eastAsia="en-GB"/>
              </w:rPr>
            </w:pPr>
          </w:p>
        </w:tc>
      </w:tr>
      <w:tr w:rsidR="007670CD" w:rsidRPr="007670CD" w14:paraId="6DD0315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686BC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9FC7CB3"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cs="Arial"/>
                <w:b/>
                <w:bCs/>
                <w:sz w:val="16"/>
                <w:szCs w:val="16"/>
                <w:lang w:eastAsia="en-GB"/>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48C82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3353E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27FAD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p>
        </w:tc>
      </w:tr>
      <w:tr w:rsidR="007670CD" w:rsidRPr="007670CD" w14:paraId="1E36EDF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030D1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B19DD54"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A4CE5A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127D7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763797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1AF2B6A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C55127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6B286B2"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E6333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482CB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E8FB0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 and E-UTRA and NG.114 v2.0</w:t>
            </w:r>
          </w:p>
        </w:tc>
      </w:tr>
      <w:tr w:rsidR="007670CD" w:rsidRPr="007670CD" w14:paraId="4FB14BC9"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C56C5B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bCs/>
                <w:sz w:val="16"/>
                <w:szCs w:val="16"/>
                <w:lang w:eastAsia="en-GB"/>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ECDB05"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
                <w:bCs/>
                <w:sz w:val="16"/>
                <w:szCs w:val="16"/>
                <w:lang w:eastAsia="en-GB"/>
              </w:rPr>
            </w:pPr>
            <w:r w:rsidRPr="007670CD">
              <w:rPr>
                <w:rFonts w:ascii="Arial" w:eastAsia="游明朝" w:hAnsi="Arial"/>
                <w:bCs/>
                <w:sz w:val="16"/>
                <w:szCs w:val="16"/>
                <w:lang w:eastAsia="en-GB"/>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9B364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7EAF2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12C8E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21804D3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hideMark/>
          </w:tcPr>
          <w:p w14:paraId="5FB53502"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11.1.3</w:t>
            </w:r>
          </w:p>
        </w:tc>
        <w:tc>
          <w:tcPr>
            <w:tcW w:w="3512" w:type="dxa"/>
            <w:tcBorders>
              <w:top w:val="single" w:sz="4" w:space="0" w:color="auto"/>
              <w:left w:val="single" w:sz="4" w:space="0" w:color="auto"/>
              <w:bottom w:val="single" w:sz="4" w:space="0" w:color="auto"/>
              <w:right w:val="single" w:sz="4" w:space="0" w:color="auto"/>
            </w:tcBorders>
            <w:hideMark/>
          </w:tcPr>
          <w:p w14:paraId="45BF898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00B1C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hideMark/>
          </w:tcPr>
          <w:p w14:paraId="255B4B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A60754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2A67E82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21FB6DC"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val="fr-FR" w:eastAsia="en-GB"/>
              </w:rPr>
              <w:t>11.1.3a</w:t>
            </w:r>
          </w:p>
        </w:tc>
        <w:tc>
          <w:tcPr>
            <w:tcW w:w="3512" w:type="dxa"/>
            <w:tcBorders>
              <w:top w:val="single" w:sz="4" w:space="0" w:color="auto"/>
              <w:left w:val="single" w:sz="4" w:space="0" w:color="auto"/>
              <w:bottom w:val="single" w:sz="4" w:space="0" w:color="auto"/>
              <w:right w:val="single" w:sz="4" w:space="0" w:color="auto"/>
            </w:tcBorders>
          </w:tcPr>
          <w:p w14:paraId="25B6FB6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val="fr-FR" w:eastAsia="en-GB"/>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D6697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val="fr-FR" w:eastAsia="en-GB"/>
              </w:rPr>
              <w:t>Rel-15</w:t>
            </w:r>
          </w:p>
        </w:tc>
        <w:tc>
          <w:tcPr>
            <w:tcW w:w="1171" w:type="dxa"/>
            <w:tcBorders>
              <w:top w:val="single" w:sz="4" w:space="0" w:color="auto"/>
              <w:left w:val="single" w:sz="4" w:space="0" w:color="auto"/>
              <w:bottom w:val="single" w:sz="4" w:space="0" w:color="auto"/>
              <w:right w:val="single" w:sz="4" w:space="0" w:color="auto"/>
            </w:tcBorders>
          </w:tcPr>
          <w:p w14:paraId="7798E10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EFDD1D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fr-FR" w:eastAsia="en-GB"/>
              </w:rPr>
              <w:t>UEs supporting 5G Core and E-UTRA and NG.114 v2.0</w:t>
            </w:r>
          </w:p>
        </w:tc>
      </w:tr>
      <w:tr w:rsidR="007670CD" w:rsidRPr="007670CD" w14:paraId="7581AF2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hideMark/>
          </w:tcPr>
          <w:p w14:paraId="6F4282E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5A4A41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83908C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hideMark/>
          </w:tcPr>
          <w:p w14:paraId="3F11EFF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E2FA96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6716B62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B28440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bCs/>
                <w:sz w:val="16"/>
                <w:szCs w:val="16"/>
                <w:lang w:eastAsia="en-GB"/>
              </w:rPr>
              <w:t>11.1.5</w:t>
            </w:r>
          </w:p>
        </w:tc>
        <w:tc>
          <w:tcPr>
            <w:tcW w:w="3512" w:type="dxa"/>
            <w:tcBorders>
              <w:top w:val="single" w:sz="4" w:space="0" w:color="auto"/>
              <w:left w:val="single" w:sz="4" w:space="0" w:color="auto"/>
              <w:bottom w:val="single" w:sz="4" w:space="0" w:color="auto"/>
              <w:right w:val="single" w:sz="4" w:space="0" w:color="auto"/>
            </w:tcBorders>
          </w:tcPr>
          <w:p w14:paraId="22C5AB1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bCs/>
                <w:sz w:val="16"/>
                <w:szCs w:val="16"/>
                <w:lang w:eastAsia="en-GB"/>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440505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256F70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D5027E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Voice (VoLTE in GSMA PRD IR.92: "IMS Profile for Voice and SMS") and EPS fallback</w:t>
            </w:r>
          </w:p>
        </w:tc>
      </w:tr>
      <w:tr w:rsidR="007670CD" w:rsidRPr="007670CD" w14:paraId="1F6A021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D562D8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bCs/>
                <w:sz w:val="16"/>
                <w:szCs w:val="16"/>
                <w:lang w:eastAsia="en-GB"/>
              </w:rPr>
              <w:t>11.1.6</w:t>
            </w:r>
          </w:p>
        </w:tc>
        <w:tc>
          <w:tcPr>
            <w:tcW w:w="3512" w:type="dxa"/>
            <w:tcBorders>
              <w:top w:val="single" w:sz="4" w:space="0" w:color="auto"/>
              <w:left w:val="single" w:sz="4" w:space="0" w:color="auto"/>
              <w:bottom w:val="single" w:sz="4" w:space="0" w:color="auto"/>
              <w:right w:val="single" w:sz="4" w:space="0" w:color="auto"/>
            </w:tcBorders>
          </w:tcPr>
          <w:p w14:paraId="1E1EC6C7"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bCs/>
                <w:sz w:val="16"/>
                <w:szCs w:val="16"/>
                <w:lang w:eastAsia="en-GB"/>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1DBC95A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6C563C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sz w:val="16"/>
                <w:szCs w:val="16"/>
                <w:lang w:eastAsia="en-GB"/>
              </w:rPr>
            </w:pPr>
            <w:r w:rsidRPr="007670CD">
              <w:rPr>
                <w:rFonts w:ascii="Arial" w:eastAsia="游明朝" w:hAnsi="Arial"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D91DA2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p>
        </w:tc>
      </w:tr>
      <w:tr w:rsidR="007670CD" w:rsidRPr="007670CD" w14:paraId="122BDAC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0DF5851"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11.1.7</w:t>
            </w:r>
          </w:p>
        </w:tc>
        <w:tc>
          <w:tcPr>
            <w:tcW w:w="3512" w:type="dxa"/>
            <w:tcBorders>
              <w:top w:val="single" w:sz="4" w:space="0" w:color="auto"/>
              <w:left w:val="single" w:sz="4" w:space="0" w:color="auto"/>
              <w:bottom w:val="single" w:sz="4" w:space="0" w:color="auto"/>
              <w:right w:val="single" w:sz="4" w:space="0" w:color="auto"/>
            </w:tcBorders>
          </w:tcPr>
          <w:p w14:paraId="534BF018"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346AC4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94CC8C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C47</w:t>
            </w:r>
          </w:p>
        </w:tc>
        <w:tc>
          <w:tcPr>
            <w:tcW w:w="3599" w:type="dxa"/>
            <w:tcBorders>
              <w:top w:val="single" w:sz="4" w:space="0" w:color="auto"/>
              <w:left w:val="single" w:sz="4" w:space="0" w:color="auto"/>
              <w:bottom w:val="single" w:sz="4" w:space="0" w:color="auto"/>
              <w:right w:val="single" w:sz="4" w:space="0" w:color="auto"/>
            </w:tcBorders>
          </w:tcPr>
          <w:p w14:paraId="41C087F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5G Core and E-UTRA and EPS </w:t>
            </w:r>
            <w:r w:rsidRPr="007670CD">
              <w:rPr>
                <w:rFonts w:ascii="Arial" w:eastAsia="游明朝" w:hAnsi="Arial"/>
                <w:sz w:val="16"/>
                <w:szCs w:val="16"/>
                <w:lang w:eastAsia="en-GB"/>
              </w:rPr>
              <w:t>IMS emergency call (VoLTE in GSMA PRD IR.92: "IMS Profile for Voice and SMS") and Emergency Services Fallback in NR connected to 5GCN</w:t>
            </w:r>
          </w:p>
        </w:tc>
      </w:tr>
      <w:tr w:rsidR="007670CD" w:rsidRPr="007670CD" w14:paraId="3A69DC3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773EC6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11.1.8</w:t>
            </w:r>
          </w:p>
        </w:tc>
        <w:tc>
          <w:tcPr>
            <w:tcW w:w="3512" w:type="dxa"/>
            <w:tcBorders>
              <w:top w:val="single" w:sz="4" w:space="0" w:color="auto"/>
              <w:left w:val="single" w:sz="4" w:space="0" w:color="auto"/>
              <w:bottom w:val="single" w:sz="4" w:space="0" w:color="auto"/>
              <w:right w:val="single" w:sz="4" w:space="0" w:color="auto"/>
            </w:tcBorders>
          </w:tcPr>
          <w:p w14:paraId="754171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AA1AC4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575B743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A8639F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r w:rsidRPr="007670CD">
              <w:rPr>
                <w:rFonts w:ascii="Arial" w:eastAsia="游明朝" w:hAnsi="Arial" w:cs="Arial"/>
                <w:sz w:val="16"/>
                <w:szCs w:val="16"/>
                <w:lang w:eastAsia="en-GB"/>
              </w:rPr>
              <w:t xml:space="preserve"> and voiceFallbackIndication</w:t>
            </w:r>
          </w:p>
        </w:tc>
      </w:tr>
      <w:tr w:rsidR="007670CD" w:rsidRPr="007670CD" w14:paraId="39E1008E"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A31377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11.1.9</w:t>
            </w:r>
          </w:p>
        </w:tc>
        <w:tc>
          <w:tcPr>
            <w:tcW w:w="3512" w:type="dxa"/>
            <w:tcBorders>
              <w:top w:val="single" w:sz="4" w:space="0" w:color="auto"/>
              <w:left w:val="single" w:sz="4" w:space="0" w:color="auto"/>
              <w:bottom w:val="single" w:sz="4" w:space="0" w:color="auto"/>
              <w:right w:val="single" w:sz="4" w:space="0" w:color="auto"/>
            </w:tcBorders>
          </w:tcPr>
          <w:p w14:paraId="1D2AA1A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7879AE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784F05C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9CBBE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en-GB"/>
              </w:rPr>
              <w:t xml:space="preserve">UEs supporting 5G Core and E-UTRA and </w:t>
            </w:r>
            <w:r w:rsidRPr="007670CD">
              <w:rPr>
                <w:rFonts w:ascii="Arial" w:eastAsia="游明朝" w:hAnsi="Arial" w:cs="Arial"/>
                <w:sz w:val="16"/>
                <w:szCs w:val="16"/>
                <w:lang w:eastAsia="en-GB"/>
              </w:rPr>
              <w:t xml:space="preserve">EPS </w:t>
            </w:r>
            <w:r w:rsidRPr="007670CD">
              <w:rPr>
                <w:rFonts w:ascii="Arial" w:eastAsia="游明朝" w:hAnsi="Arial"/>
                <w:sz w:val="16"/>
                <w:szCs w:val="16"/>
                <w:lang w:eastAsia="en-GB"/>
              </w:rPr>
              <w:t>IMS (VoLTE in GSMA PRD IR.92: "IMS Profile for Voice and SMS") Voice and EPS fallback</w:t>
            </w:r>
            <w:r w:rsidRPr="007670CD">
              <w:rPr>
                <w:rFonts w:ascii="Arial" w:eastAsia="游明朝" w:hAnsi="Arial" w:cs="Arial"/>
                <w:sz w:val="16"/>
                <w:szCs w:val="16"/>
                <w:lang w:eastAsia="en-GB"/>
              </w:rPr>
              <w:t xml:space="preserve"> and voiceFallbackIndication</w:t>
            </w:r>
          </w:p>
        </w:tc>
      </w:tr>
      <w:tr w:rsidR="007670CD" w:rsidRPr="007670CD" w14:paraId="268DDE8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7DF228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63D42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2678D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F5BDC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7E123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p>
        </w:tc>
      </w:tr>
      <w:tr w:rsidR="007670CD" w:rsidRPr="007670CD" w14:paraId="397146A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B9E1E3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11.2.1</w:t>
            </w:r>
          </w:p>
        </w:tc>
        <w:tc>
          <w:tcPr>
            <w:tcW w:w="3512" w:type="dxa"/>
            <w:tcBorders>
              <w:top w:val="single" w:sz="4" w:space="0" w:color="auto"/>
              <w:left w:val="single" w:sz="4" w:space="0" w:color="auto"/>
              <w:bottom w:val="single" w:sz="4" w:space="0" w:color="auto"/>
              <w:right w:val="single" w:sz="4" w:space="0" w:color="auto"/>
            </w:tcBorders>
          </w:tcPr>
          <w:p w14:paraId="6BF9B03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4E938F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23A5A2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w:t>
            </w:r>
            <w:r w:rsidRPr="007670CD">
              <w:rPr>
                <w:rFonts w:ascii="Arial" w:eastAsia="游明朝" w:hAnsi="Arial"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3A26E6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 and UTRA and NR to UTRA-FDD CELL_DCH CS handover</w:t>
            </w:r>
          </w:p>
        </w:tc>
      </w:tr>
      <w:tr w:rsidR="007670CD" w:rsidRPr="007670CD" w14:paraId="1BD7D44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9B005D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0DC605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168F10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1F26F7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CAAB46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p>
        </w:tc>
      </w:tr>
      <w:tr w:rsidR="007670CD" w:rsidRPr="007670CD" w14:paraId="392DA42A"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F82B4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11.3.1</w:t>
            </w:r>
          </w:p>
        </w:tc>
        <w:tc>
          <w:tcPr>
            <w:tcW w:w="3512" w:type="dxa"/>
            <w:tcBorders>
              <w:top w:val="single" w:sz="4" w:space="0" w:color="auto"/>
              <w:left w:val="single" w:sz="4" w:space="0" w:color="auto"/>
              <w:bottom w:val="single" w:sz="4" w:space="0" w:color="auto"/>
              <w:right w:val="single" w:sz="4" w:space="0" w:color="auto"/>
            </w:tcBorders>
          </w:tcPr>
          <w:p w14:paraId="68A0D0B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7C74678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8B49ED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C78</w:t>
            </w:r>
          </w:p>
        </w:tc>
        <w:tc>
          <w:tcPr>
            <w:tcW w:w="3599" w:type="dxa"/>
            <w:tcBorders>
              <w:top w:val="single" w:sz="4" w:space="0" w:color="auto"/>
              <w:left w:val="single" w:sz="4" w:space="0" w:color="auto"/>
              <w:bottom w:val="single" w:sz="4" w:space="0" w:color="auto"/>
              <w:right w:val="single" w:sz="4" w:space="0" w:color="auto"/>
            </w:tcBorders>
          </w:tcPr>
          <w:p w14:paraId="643DFD5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w:t>
            </w:r>
            <w:r w:rsidRPr="007670CD">
              <w:rPr>
                <w:rFonts w:ascii="Arial" w:eastAsia="游明朝" w:hAnsi="Arial"/>
                <w:sz w:val="16"/>
                <w:szCs w:val="16"/>
                <w:lang w:eastAsia="en-GB"/>
              </w:rPr>
              <w:t>5G Core</w:t>
            </w:r>
            <w:r w:rsidRPr="007670CD">
              <w:rPr>
                <w:rFonts w:ascii="Arial" w:eastAsia="游明朝" w:hAnsi="Arial" w:cs="Arial"/>
                <w:sz w:val="16"/>
                <w:szCs w:val="16"/>
                <w:lang w:eastAsia="en-GB"/>
              </w:rPr>
              <w:t xml:space="preserve"> and Initiating session and MTSI speech and SMS over IP</w:t>
            </w:r>
          </w:p>
        </w:tc>
      </w:tr>
      <w:tr w:rsidR="007670CD" w:rsidRPr="007670CD" w14:paraId="64E69C0F"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6FFAEC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11.3.1a</w:t>
            </w:r>
          </w:p>
        </w:tc>
        <w:tc>
          <w:tcPr>
            <w:tcW w:w="3512" w:type="dxa"/>
            <w:tcBorders>
              <w:top w:val="single" w:sz="4" w:space="0" w:color="auto"/>
              <w:left w:val="single" w:sz="4" w:space="0" w:color="auto"/>
              <w:bottom w:val="single" w:sz="4" w:space="0" w:color="auto"/>
              <w:right w:val="single" w:sz="4" w:space="0" w:color="auto"/>
            </w:tcBorders>
          </w:tcPr>
          <w:p w14:paraId="39E0179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4F6419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63F251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F7F623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en-GB"/>
              </w:rPr>
              <w:t xml:space="preserve"> and RRC_INACTIVE and UE's usage setting as data centric</w:t>
            </w:r>
          </w:p>
        </w:tc>
      </w:tr>
      <w:tr w:rsidR="007670CD" w:rsidRPr="007670CD" w14:paraId="422BE95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FDD65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11.3.2</w:t>
            </w:r>
          </w:p>
        </w:tc>
        <w:tc>
          <w:tcPr>
            <w:tcW w:w="3512" w:type="dxa"/>
            <w:tcBorders>
              <w:top w:val="single" w:sz="4" w:space="0" w:color="auto"/>
              <w:left w:val="single" w:sz="4" w:space="0" w:color="auto"/>
              <w:bottom w:val="single" w:sz="4" w:space="0" w:color="auto"/>
              <w:right w:val="single" w:sz="4" w:space="0" w:color="auto"/>
            </w:tcBorders>
          </w:tcPr>
          <w:p w14:paraId="0E15DC1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77A865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3F140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8EFCA2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zh-TW"/>
              </w:rPr>
              <w:t xml:space="preserve"> </w:t>
            </w:r>
            <w:r w:rsidRPr="007670CD">
              <w:rPr>
                <w:rFonts w:ascii="Arial" w:eastAsia="游明朝" w:hAnsi="Arial"/>
                <w:sz w:val="16"/>
                <w:szCs w:val="16"/>
                <w:lang w:eastAsia="zh-CN"/>
              </w:rPr>
              <w:t>and emergency services in NR connected to 5GCN</w:t>
            </w:r>
          </w:p>
        </w:tc>
      </w:tr>
      <w:tr w:rsidR="007670CD" w:rsidRPr="007670CD" w14:paraId="595EFE1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A3123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6FFE5B2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BFC20E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28795E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68FE55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r w:rsidRPr="007670CD">
              <w:rPr>
                <w:rFonts w:ascii="Arial" w:eastAsia="游明朝" w:hAnsi="Arial"/>
                <w:sz w:val="16"/>
                <w:szCs w:val="16"/>
                <w:lang w:eastAsia="en-GB"/>
              </w:rPr>
              <w:t xml:space="preserve"> and RRC_INACTIVE</w:t>
            </w:r>
          </w:p>
        </w:tc>
      </w:tr>
      <w:tr w:rsidR="007670CD" w:rsidRPr="007670CD" w14:paraId="6498E8D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C45D7D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E767B7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726B8A0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29BFE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57780E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6AB97B7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92998E2"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11.3.5</w:t>
            </w:r>
          </w:p>
        </w:tc>
        <w:tc>
          <w:tcPr>
            <w:tcW w:w="3512" w:type="dxa"/>
            <w:tcBorders>
              <w:top w:val="single" w:sz="4" w:space="0" w:color="auto"/>
              <w:left w:val="single" w:sz="4" w:space="0" w:color="auto"/>
              <w:bottom w:val="single" w:sz="4" w:space="0" w:color="auto"/>
              <w:right w:val="single" w:sz="4" w:space="0" w:color="auto"/>
            </w:tcBorders>
          </w:tcPr>
          <w:p w14:paraId="2BDAFDF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B4D4A0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F1E37A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C79</w:t>
            </w:r>
          </w:p>
        </w:tc>
        <w:tc>
          <w:tcPr>
            <w:tcW w:w="3599" w:type="dxa"/>
            <w:tcBorders>
              <w:top w:val="single" w:sz="4" w:space="0" w:color="auto"/>
              <w:left w:val="single" w:sz="4" w:space="0" w:color="auto"/>
              <w:bottom w:val="single" w:sz="4" w:space="0" w:color="auto"/>
              <w:right w:val="single" w:sz="4" w:space="0" w:color="auto"/>
            </w:tcBorders>
          </w:tcPr>
          <w:p w14:paraId="3549C9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 xml:space="preserve">UEs supporting </w:t>
            </w:r>
            <w:r w:rsidRPr="007670CD">
              <w:rPr>
                <w:rFonts w:ascii="Arial" w:eastAsia="游明朝" w:hAnsi="Arial"/>
                <w:sz w:val="16"/>
                <w:szCs w:val="16"/>
                <w:lang w:eastAsia="en-GB"/>
              </w:rPr>
              <w:t>5G Core</w:t>
            </w:r>
            <w:r w:rsidRPr="007670CD">
              <w:rPr>
                <w:rFonts w:ascii="Arial" w:eastAsia="游明朝" w:hAnsi="Arial" w:cs="Arial"/>
                <w:sz w:val="16"/>
                <w:szCs w:val="16"/>
                <w:lang w:eastAsia="en-GB"/>
              </w:rPr>
              <w:t xml:space="preserve"> and Initiating session and MTSI video</w:t>
            </w:r>
          </w:p>
        </w:tc>
      </w:tr>
      <w:tr w:rsidR="007670CD" w:rsidRPr="007670CD" w14:paraId="7A11E5B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C1F29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385A3A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8E48BC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2D3DF4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528D22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666D9DD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BA6CAB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68BBA68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8"/>
                <w:lang w:eastAsia="en-GB"/>
              </w:rP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1F0269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50451E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cs="Arial"/>
                <w:sz w:val="16"/>
                <w:szCs w:val="16"/>
                <w:lang w:eastAsia="en-GB"/>
              </w:rPr>
              <w:t>C231</w:t>
            </w:r>
          </w:p>
        </w:tc>
        <w:tc>
          <w:tcPr>
            <w:tcW w:w="3599" w:type="dxa"/>
            <w:tcBorders>
              <w:top w:val="single" w:sz="4" w:space="0" w:color="auto"/>
              <w:left w:val="single" w:sz="4" w:space="0" w:color="auto"/>
              <w:bottom w:val="single" w:sz="4" w:space="0" w:color="auto"/>
              <w:right w:val="single" w:sz="4" w:space="0" w:color="auto"/>
            </w:tcBorders>
          </w:tcPr>
          <w:p w14:paraId="41C6105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cs="Arial"/>
                <w:sz w:val="16"/>
                <w:szCs w:val="16"/>
                <w:lang w:eastAsia="en-GB"/>
              </w:rPr>
              <w:t xml:space="preserve">UEs supporting 5G Core and SNPN and </w:t>
            </w:r>
            <w:r w:rsidRPr="007670CD">
              <w:rPr>
                <w:rFonts w:ascii="Arial" w:eastAsia="游明朝" w:hAnsi="Arial"/>
                <w:noProof/>
                <w:sz w:val="18"/>
                <w:lang w:eastAsia="en-GB"/>
              </w:rPr>
              <w:t xml:space="preserve">configuration of access identities in the </w:t>
            </w:r>
            <w:r w:rsidRPr="007670CD">
              <w:rPr>
                <w:rFonts w:ascii="Arial" w:eastAsia="游明朝" w:hAnsi="Arial"/>
                <w:sz w:val="18"/>
                <w:lang w:eastAsia="ja-JP"/>
              </w:rPr>
              <w:t xml:space="preserve">list of </w:t>
            </w:r>
            <w:r w:rsidRPr="007670CD">
              <w:rPr>
                <w:rFonts w:ascii="Arial" w:eastAsia="游明朝" w:hAnsi="Arial"/>
                <w:noProof/>
                <w:sz w:val="18"/>
                <w:lang w:eastAsia="en-GB"/>
              </w:rPr>
              <w:t>subscriber data</w:t>
            </w:r>
          </w:p>
        </w:tc>
      </w:tr>
      <w:tr w:rsidR="007670CD" w:rsidRPr="007670CD" w14:paraId="693801E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64E135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4C487AD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139E926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64627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723887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 xml:space="preserve">UEs supporting 5G Core and </w:t>
            </w:r>
            <w:r w:rsidRPr="007670CD">
              <w:rPr>
                <w:rFonts w:ascii="Arial" w:eastAsia="游明朝" w:hAnsi="Arial" w:cs="Arial"/>
                <w:bCs/>
                <w:sz w:val="16"/>
                <w:szCs w:val="16"/>
                <w:lang w:eastAsia="en-GB"/>
              </w:rPr>
              <w:t>emergency services in NR connected to 5GCN</w:t>
            </w:r>
          </w:p>
        </w:tc>
      </w:tr>
      <w:tr w:rsidR="007670CD" w:rsidRPr="007670CD" w14:paraId="51554D1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4AD89E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0495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2A5A9A6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zh-CN"/>
              </w:rPr>
            </w:pPr>
            <w:r w:rsidRPr="007670CD">
              <w:rPr>
                <w:rFonts w:ascii="Arial" w:eastAsia="游明朝"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0E2F8D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zh-CN"/>
              </w:rPr>
            </w:pPr>
            <w:r w:rsidRPr="007670CD">
              <w:rPr>
                <w:rFonts w:ascii="Arial" w:eastAsia="游明朝"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E709D7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w:t>
            </w:r>
          </w:p>
        </w:tc>
      </w:tr>
      <w:tr w:rsidR="007670CD" w:rsidRPr="007670CD" w14:paraId="2C5AC571"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07A94E3"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11.3.9</w:t>
            </w:r>
          </w:p>
        </w:tc>
        <w:tc>
          <w:tcPr>
            <w:tcW w:w="3512" w:type="dxa"/>
            <w:tcBorders>
              <w:top w:val="single" w:sz="4" w:space="0" w:color="auto"/>
              <w:left w:val="single" w:sz="4" w:space="0" w:color="auto"/>
              <w:bottom w:val="single" w:sz="4" w:space="0" w:color="auto"/>
              <w:right w:val="single" w:sz="4" w:space="0" w:color="auto"/>
            </w:tcBorders>
          </w:tcPr>
          <w:p w14:paraId="09AEB125"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DCE826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66D787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w:t>
            </w:r>
          </w:p>
        </w:tc>
        <w:tc>
          <w:tcPr>
            <w:tcW w:w="3599" w:type="dxa"/>
            <w:tcBorders>
              <w:top w:val="single" w:sz="4" w:space="0" w:color="auto"/>
              <w:left w:val="single" w:sz="4" w:space="0" w:color="auto"/>
              <w:bottom w:val="single" w:sz="4" w:space="0" w:color="auto"/>
              <w:right w:val="single" w:sz="4" w:space="0" w:color="auto"/>
            </w:tcBorders>
          </w:tcPr>
          <w:p w14:paraId="70B35F4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UEs supporting 5G Core</w:t>
            </w:r>
          </w:p>
        </w:tc>
      </w:tr>
      <w:tr w:rsidR="007670CD" w:rsidRPr="007670CD" w14:paraId="53C100F3"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1553EC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2E55C05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8"/>
                <w:lang w:eastAsia="en-GB"/>
              </w:rPr>
            </w:pPr>
            <w:r w:rsidRPr="007670CD">
              <w:rPr>
                <w:rFonts w:ascii="Arial" w:eastAsia="游明朝" w:hAnsi="Arial"/>
                <w:sz w:val="16"/>
                <w:szCs w:val="18"/>
                <w:lang w:eastAsia="en-GB"/>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ABFB87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1814B3A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C131</w:t>
            </w:r>
          </w:p>
        </w:tc>
        <w:tc>
          <w:tcPr>
            <w:tcW w:w="3599" w:type="dxa"/>
            <w:tcBorders>
              <w:top w:val="single" w:sz="4" w:space="0" w:color="auto"/>
              <w:left w:val="single" w:sz="4" w:space="0" w:color="auto"/>
              <w:bottom w:val="single" w:sz="4" w:space="0" w:color="auto"/>
              <w:right w:val="single" w:sz="4" w:space="0" w:color="auto"/>
            </w:tcBorders>
          </w:tcPr>
          <w:p w14:paraId="6D3CE24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UEs supporting 5G Core and SNPN</w:t>
            </w:r>
          </w:p>
        </w:tc>
      </w:tr>
      <w:tr w:rsidR="007670CD" w:rsidRPr="007670CD" w14:paraId="28170074" w14:textId="77777777" w:rsidTr="00D8404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E4E5799"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1</w:t>
            </w:r>
            <w:r w:rsidRPr="007670CD">
              <w:rPr>
                <w:rFonts w:ascii="Arial" w:eastAsia="游明朝" w:hAnsi="Arial"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0E8362F3"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bCs/>
                <w:sz w:val="16"/>
                <w:szCs w:val="16"/>
                <w:lang w:eastAsia="en-GB"/>
              </w:rPr>
            </w:pPr>
            <w:r w:rsidRPr="007670CD">
              <w:rPr>
                <w:rFonts w:ascii="Arial" w:eastAsia="游明朝" w:hAnsi="Arial" w:cs="Arial"/>
                <w:bCs/>
                <w:sz w:val="16"/>
                <w:szCs w:val="16"/>
                <w:lang w:eastAsia="en-GB"/>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177BA0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bCs/>
                <w:sz w:val="16"/>
                <w:szCs w:val="16"/>
                <w:lang w:eastAsia="en-GB"/>
              </w:rPr>
            </w:pPr>
            <w:r w:rsidRPr="007670CD">
              <w:rPr>
                <w:rFonts w:ascii="Arial" w:eastAsia="游明朝" w:hAnsi="Arial" w:cs="Arial" w:hint="eastAsia"/>
                <w:bCs/>
                <w:sz w:val="16"/>
                <w:szCs w:val="16"/>
                <w:lang w:eastAsia="ja-JP"/>
              </w:rPr>
              <w:t>R</w:t>
            </w:r>
            <w:r w:rsidRPr="007670CD">
              <w:rPr>
                <w:rFonts w:ascii="Arial" w:eastAsia="游明朝" w:hAnsi="Arial"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92774E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C198</w:t>
            </w:r>
          </w:p>
        </w:tc>
        <w:tc>
          <w:tcPr>
            <w:tcW w:w="3599" w:type="dxa"/>
            <w:tcBorders>
              <w:top w:val="single" w:sz="4" w:space="0" w:color="auto"/>
              <w:left w:val="single" w:sz="4" w:space="0" w:color="auto"/>
              <w:bottom w:val="single" w:sz="4" w:space="0" w:color="auto"/>
              <w:right w:val="single" w:sz="4" w:space="0" w:color="auto"/>
            </w:tcBorders>
          </w:tcPr>
          <w:p w14:paraId="09BCB92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sz w:val="16"/>
                <w:szCs w:val="16"/>
                <w:lang w:eastAsia="en-GB"/>
              </w:rPr>
              <w:t>UEs supporting 5G Core and IMS security</w:t>
            </w:r>
          </w:p>
        </w:tc>
      </w:tr>
      <w:tr w:rsidR="007670CD" w:rsidRPr="007670CD" w14:paraId="707E2C2D" w14:textId="77777777" w:rsidTr="00D8404E">
        <w:trPr>
          <w:trHeight w:val="687"/>
          <w:jc w:val="center"/>
          <w:ins w:id="11" w:author="Masahiro Takano (鷹野 雅弘)" w:date="2023-08-02T15:45:00Z"/>
        </w:trPr>
        <w:tc>
          <w:tcPr>
            <w:tcW w:w="1092" w:type="dxa"/>
            <w:tcBorders>
              <w:top w:val="single" w:sz="4" w:space="0" w:color="auto"/>
              <w:left w:val="single" w:sz="4" w:space="0" w:color="auto"/>
              <w:bottom w:val="single" w:sz="4" w:space="0" w:color="auto"/>
              <w:right w:val="single" w:sz="4" w:space="0" w:color="auto"/>
            </w:tcBorders>
          </w:tcPr>
          <w:p w14:paraId="117F721C" w14:textId="03AEFB34" w:rsidR="007670CD" w:rsidRPr="007670CD" w:rsidRDefault="007670CD" w:rsidP="007670CD">
            <w:pPr>
              <w:overflowPunct w:val="0"/>
              <w:autoSpaceDE w:val="0"/>
              <w:autoSpaceDN w:val="0"/>
              <w:adjustRightInd w:val="0"/>
              <w:spacing w:after="0"/>
              <w:textAlignment w:val="baseline"/>
              <w:rPr>
                <w:ins w:id="12" w:author="Masahiro Takano (鷹野 雅弘)" w:date="2023-08-02T15:45:00Z"/>
                <w:rFonts w:ascii="Arial" w:eastAsia="游明朝" w:hAnsi="Arial" w:cs="Arial"/>
                <w:bCs/>
                <w:sz w:val="16"/>
                <w:szCs w:val="16"/>
                <w:lang w:eastAsia="ja-JP"/>
              </w:rPr>
            </w:pPr>
            <w:ins w:id="13" w:author="Masahiro Takano (鷹野 雅弘)" w:date="2023-08-02T15:45:00Z">
              <w:r>
                <w:rPr>
                  <w:rFonts w:ascii="Arial" w:eastAsia="游明朝" w:hAnsi="Arial" w:cs="Arial" w:hint="eastAsia"/>
                  <w:bCs/>
                  <w:sz w:val="16"/>
                  <w:szCs w:val="16"/>
                  <w:lang w:eastAsia="ja-JP"/>
                </w:rPr>
                <w:t>1</w:t>
              </w:r>
              <w:r>
                <w:rPr>
                  <w:rFonts w:ascii="Arial" w:eastAsia="游明朝" w:hAnsi="Arial" w:cs="Arial"/>
                  <w:bCs/>
                  <w:sz w:val="16"/>
                  <w:szCs w:val="16"/>
                  <w:lang w:eastAsia="ja-JP"/>
                </w:rPr>
                <w:t>1.3.1</w:t>
              </w:r>
            </w:ins>
            <w:ins w:id="14" w:author="Masahiro Takano (鷹野 雅弘)" w:date="2023-08-08T16:15:00Z">
              <w:r w:rsidR="008F36CF">
                <w:rPr>
                  <w:rFonts w:ascii="Arial" w:eastAsia="游明朝" w:hAnsi="Arial" w:cs="Arial"/>
                  <w:bCs/>
                  <w:sz w:val="16"/>
                  <w:szCs w:val="16"/>
                  <w:lang w:eastAsia="ja-JP"/>
                </w:rPr>
                <w:t>2</w:t>
              </w:r>
            </w:ins>
          </w:p>
        </w:tc>
        <w:tc>
          <w:tcPr>
            <w:tcW w:w="3512" w:type="dxa"/>
            <w:tcBorders>
              <w:top w:val="single" w:sz="4" w:space="0" w:color="auto"/>
              <w:left w:val="single" w:sz="4" w:space="0" w:color="auto"/>
              <w:bottom w:val="single" w:sz="4" w:space="0" w:color="auto"/>
              <w:right w:val="single" w:sz="4" w:space="0" w:color="auto"/>
            </w:tcBorders>
          </w:tcPr>
          <w:p w14:paraId="61495E42" w14:textId="76E874C9" w:rsidR="007670CD" w:rsidRPr="007670CD" w:rsidRDefault="007670CD" w:rsidP="007670CD">
            <w:pPr>
              <w:overflowPunct w:val="0"/>
              <w:autoSpaceDE w:val="0"/>
              <w:autoSpaceDN w:val="0"/>
              <w:adjustRightInd w:val="0"/>
              <w:spacing w:after="0"/>
              <w:textAlignment w:val="baseline"/>
              <w:rPr>
                <w:ins w:id="15" w:author="Masahiro Takano (鷹野 雅弘)" w:date="2023-08-02T15:45:00Z"/>
                <w:rFonts w:ascii="Arial" w:eastAsia="游明朝" w:hAnsi="Arial" w:cs="Arial"/>
                <w:bCs/>
                <w:sz w:val="16"/>
                <w:szCs w:val="16"/>
                <w:lang w:eastAsia="en-GB"/>
              </w:rPr>
            </w:pPr>
            <w:ins w:id="16" w:author="Masahiro Takano (鷹野 雅弘)" w:date="2023-08-02T15:46:00Z">
              <w:r w:rsidRPr="007670CD">
                <w:rPr>
                  <w:rFonts w:ascii="Arial" w:eastAsia="游明朝" w:hAnsi="Arial" w:cs="Arial"/>
                  <w:bCs/>
                  <w:sz w:val="16"/>
                  <w:szCs w:val="16"/>
                  <w:lang w:eastAsia="en-GB"/>
                </w:rPr>
                <w:t>UAC / Access Identity 0 / AC7 / 0% access probability / Uplink user data transfer</w:t>
              </w:r>
            </w:ins>
          </w:p>
        </w:tc>
        <w:tc>
          <w:tcPr>
            <w:tcW w:w="811" w:type="dxa"/>
            <w:tcBorders>
              <w:top w:val="single" w:sz="4" w:space="0" w:color="auto"/>
              <w:left w:val="single" w:sz="4" w:space="0" w:color="auto"/>
              <w:bottom w:val="single" w:sz="4" w:space="0" w:color="auto"/>
              <w:right w:val="single" w:sz="4" w:space="0" w:color="auto"/>
            </w:tcBorders>
          </w:tcPr>
          <w:p w14:paraId="56B1EBC2" w14:textId="59B44C1F" w:rsidR="007670CD" w:rsidRPr="007670CD" w:rsidRDefault="007670CD" w:rsidP="007670CD">
            <w:pPr>
              <w:overflowPunct w:val="0"/>
              <w:autoSpaceDE w:val="0"/>
              <w:autoSpaceDN w:val="0"/>
              <w:adjustRightInd w:val="0"/>
              <w:spacing w:after="0"/>
              <w:jc w:val="center"/>
              <w:textAlignment w:val="baseline"/>
              <w:rPr>
                <w:ins w:id="17" w:author="Masahiro Takano (鷹野 雅弘)" w:date="2023-08-02T15:45:00Z"/>
                <w:rFonts w:ascii="Arial" w:eastAsia="游明朝" w:hAnsi="Arial" w:cs="Arial"/>
                <w:bCs/>
                <w:sz w:val="16"/>
                <w:szCs w:val="16"/>
                <w:lang w:eastAsia="ja-JP"/>
              </w:rPr>
            </w:pPr>
            <w:ins w:id="18" w:author="Masahiro Takano (鷹野 雅弘)" w:date="2023-08-02T15:46:00Z">
              <w:r w:rsidRPr="007670CD">
                <w:rPr>
                  <w:rFonts w:ascii="Arial" w:eastAsia="游明朝" w:hAnsi="Arial" w:cs="Arial"/>
                  <w:bCs/>
                  <w:sz w:val="16"/>
                  <w:szCs w:val="16"/>
                  <w:lang w:eastAsia="en-GB"/>
                </w:rPr>
                <w:t>Rel-15</w:t>
              </w:r>
            </w:ins>
          </w:p>
        </w:tc>
        <w:tc>
          <w:tcPr>
            <w:tcW w:w="1171" w:type="dxa"/>
            <w:tcBorders>
              <w:top w:val="single" w:sz="4" w:space="0" w:color="auto"/>
              <w:left w:val="single" w:sz="4" w:space="0" w:color="auto"/>
              <w:bottom w:val="single" w:sz="4" w:space="0" w:color="auto"/>
              <w:right w:val="single" w:sz="4" w:space="0" w:color="auto"/>
            </w:tcBorders>
          </w:tcPr>
          <w:p w14:paraId="02AE4CE5" w14:textId="74D91B8C" w:rsidR="007670CD" w:rsidRPr="007670CD" w:rsidRDefault="007670CD" w:rsidP="007670CD">
            <w:pPr>
              <w:overflowPunct w:val="0"/>
              <w:autoSpaceDE w:val="0"/>
              <w:autoSpaceDN w:val="0"/>
              <w:adjustRightInd w:val="0"/>
              <w:spacing w:after="0"/>
              <w:jc w:val="center"/>
              <w:textAlignment w:val="baseline"/>
              <w:rPr>
                <w:ins w:id="19" w:author="Masahiro Takano (鷹野 雅弘)" w:date="2023-08-02T15:45:00Z"/>
                <w:rFonts w:ascii="Arial" w:eastAsia="游明朝" w:hAnsi="Arial" w:cs="Arial"/>
                <w:sz w:val="16"/>
                <w:szCs w:val="16"/>
                <w:lang w:eastAsia="en-GB"/>
              </w:rPr>
            </w:pPr>
            <w:ins w:id="20" w:author="Masahiro Takano (鷹野 雅弘)" w:date="2023-08-02T15:46:00Z">
              <w:r w:rsidRPr="007670CD">
                <w:rPr>
                  <w:rFonts w:ascii="Arial" w:eastAsia="游明朝" w:hAnsi="Arial" w:cs="Arial"/>
                  <w:sz w:val="16"/>
                  <w:szCs w:val="16"/>
                  <w:lang w:eastAsia="en-GB"/>
                </w:rPr>
                <w:t>C21</w:t>
              </w:r>
            </w:ins>
          </w:p>
        </w:tc>
        <w:tc>
          <w:tcPr>
            <w:tcW w:w="3599" w:type="dxa"/>
            <w:tcBorders>
              <w:top w:val="single" w:sz="4" w:space="0" w:color="auto"/>
              <w:left w:val="single" w:sz="4" w:space="0" w:color="auto"/>
              <w:bottom w:val="single" w:sz="4" w:space="0" w:color="auto"/>
              <w:right w:val="single" w:sz="4" w:space="0" w:color="auto"/>
            </w:tcBorders>
          </w:tcPr>
          <w:p w14:paraId="73C89161" w14:textId="4802C557" w:rsidR="007670CD" w:rsidRPr="007670CD" w:rsidRDefault="007670CD" w:rsidP="007670CD">
            <w:pPr>
              <w:overflowPunct w:val="0"/>
              <w:autoSpaceDE w:val="0"/>
              <w:autoSpaceDN w:val="0"/>
              <w:adjustRightInd w:val="0"/>
              <w:spacing w:after="0"/>
              <w:textAlignment w:val="baseline"/>
              <w:rPr>
                <w:ins w:id="21" w:author="Masahiro Takano (鷹野 雅弘)" w:date="2023-08-02T15:45:00Z"/>
                <w:rFonts w:ascii="Arial" w:eastAsia="游明朝" w:hAnsi="Arial" w:cs="Arial"/>
                <w:sz w:val="16"/>
                <w:szCs w:val="16"/>
                <w:lang w:eastAsia="en-GB"/>
              </w:rPr>
            </w:pPr>
            <w:ins w:id="22" w:author="Masahiro Takano (鷹野 雅弘)" w:date="2023-08-02T15:46:00Z">
              <w:r w:rsidRPr="007670CD">
                <w:rPr>
                  <w:rFonts w:ascii="Arial" w:eastAsia="游明朝" w:hAnsi="Arial"/>
                  <w:sz w:val="16"/>
                  <w:szCs w:val="16"/>
                  <w:lang w:eastAsia="en-GB"/>
                </w:rPr>
                <w:t>UEs supporting 5G Core</w:t>
              </w:r>
            </w:ins>
          </w:p>
        </w:tc>
      </w:tr>
      <w:tr w:rsidR="007670CD" w:rsidRPr="007670CD" w14:paraId="3D7A9C2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579375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4CA5D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cs="Arial"/>
                <w:b/>
                <w:bCs/>
                <w:sz w:val="16"/>
                <w:szCs w:val="16"/>
                <w:lang w:eastAsia="en-GB"/>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844EB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FCD12E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95C1ABD"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p>
        </w:tc>
      </w:tr>
      <w:tr w:rsidR="007670CD" w:rsidRPr="007670CD" w14:paraId="3E913DF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3C64A2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w:t>
            </w:r>
          </w:p>
        </w:tc>
        <w:tc>
          <w:tcPr>
            <w:tcW w:w="3512" w:type="dxa"/>
            <w:tcBorders>
              <w:top w:val="single" w:sz="4" w:space="0" w:color="auto"/>
              <w:left w:val="single" w:sz="4" w:space="0" w:color="auto"/>
              <w:bottom w:val="single" w:sz="4" w:space="0" w:color="auto"/>
              <w:right w:val="single" w:sz="4" w:space="0" w:color="auto"/>
            </w:tcBorders>
          </w:tcPr>
          <w:p w14:paraId="0918ACC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2A89DD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9BB20C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4AE4976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C8CA7A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502BD4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11.4.1a</w:t>
            </w:r>
          </w:p>
        </w:tc>
        <w:tc>
          <w:tcPr>
            <w:tcW w:w="3512" w:type="dxa"/>
            <w:tcBorders>
              <w:top w:val="single" w:sz="4" w:space="0" w:color="auto"/>
              <w:left w:val="single" w:sz="4" w:space="0" w:color="auto"/>
              <w:bottom w:val="single" w:sz="4" w:space="0" w:color="auto"/>
              <w:right w:val="single" w:sz="4" w:space="0" w:color="auto"/>
            </w:tcBorders>
          </w:tcPr>
          <w:p w14:paraId="35249F3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8FBF67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552A062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sz w:val="16"/>
                <w:szCs w:val="16"/>
                <w:lang w:eastAsia="en-GB"/>
              </w:rPr>
              <w:t>C224</w:t>
            </w:r>
          </w:p>
        </w:tc>
        <w:tc>
          <w:tcPr>
            <w:tcW w:w="3599" w:type="dxa"/>
            <w:tcBorders>
              <w:top w:val="single" w:sz="4" w:space="0" w:color="auto"/>
              <w:left w:val="single" w:sz="4" w:space="0" w:color="auto"/>
              <w:bottom w:val="single" w:sz="4" w:space="0" w:color="auto"/>
              <w:right w:val="single" w:sz="4" w:space="0" w:color="auto"/>
            </w:tcBorders>
          </w:tcPr>
          <w:p w14:paraId="483AA30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en-GB"/>
              </w:rPr>
              <w:t>UEs supporting 5G Core and PEI</w:t>
            </w:r>
          </w:p>
        </w:tc>
      </w:tr>
      <w:tr w:rsidR="007670CD" w:rsidRPr="007670CD" w14:paraId="0753BE0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B0935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11.4.2</w:t>
            </w:r>
          </w:p>
        </w:tc>
        <w:tc>
          <w:tcPr>
            <w:tcW w:w="3512" w:type="dxa"/>
            <w:tcBorders>
              <w:top w:val="single" w:sz="4" w:space="0" w:color="auto"/>
              <w:left w:val="single" w:sz="4" w:space="0" w:color="auto"/>
              <w:bottom w:val="single" w:sz="4" w:space="0" w:color="auto"/>
              <w:right w:val="single" w:sz="4" w:space="0" w:color="auto"/>
            </w:tcBorders>
          </w:tcPr>
          <w:p w14:paraId="7B54269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6592FF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692111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2CA66A96"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8E48C3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2AEF67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11.4.3</w:t>
            </w:r>
          </w:p>
        </w:tc>
        <w:tc>
          <w:tcPr>
            <w:tcW w:w="3512" w:type="dxa"/>
            <w:tcBorders>
              <w:top w:val="single" w:sz="4" w:space="0" w:color="auto"/>
              <w:left w:val="single" w:sz="4" w:space="0" w:color="auto"/>
              <w:bottom w:val="single" w:sz="4" w:space="0" w:color="auto"/>
              <w:right w:val="single" w:sz="4" w:space="0" w:color="auto"/>
            </w:tcBorders>
          </w:tcPr>
          <w:p w14:paraId="7D31920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1BC519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091E98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C238</w:t>
            </w:r>
          </w:p>
        </w:tc>
        <w:tc>
          <w:tcPr>
            <w:tcW w:w="3599" w:type="dxa"/>
            <w:tcBorders>
              <w:top w:val="single" w:sz="4" w:space="0" w:color="auto"/>
              <w:left w:val="single" w:sz="4" w:space="0" w:color="auto"/>
              <w:bottom w:val="single" w:sz="4" w:space="0" w:color="auto"/>
              <w:right w:val="single" w:sz="4" w:space="0" w:color="auto"/>
            </w:tcBorders>
          </w:tcPr>
          <w:p w14:paraId="58B92015" w14:textId="77777777" w:rsidR="007670CD" w:rsidRPr="007670CD" w:rsidRDefault="007670CD" w:rsidP="007670CD">
            <w:pPr>
              <w:keepNext/>
              <w:keepLines/>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 and</w:t>
            </w:r>
          </w:p>
          <w:p w14:paraId="5110B45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bCs/>
                <w:sz w:val="16"/>
                <w:szCs w:val="16"/>
                <w:lang w:eastAsia="en-GB"/>
              </w:rPr>
              <w:t>test execution with No USIM</w:t>
            </w:r>
          </w:p>
        </w:tc>
      </w:tr>
      <w:tr w:rsidR="007670CD" w:rsidRPr="007670CD" w14:paraId="6398BFC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2E2C19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11.4.4</w:t>
            </w:r>
          </w:p>
        </w:tc>
        <w:tc>
          <w:tcPr>
            <w:tcW w:w="3512" w:type="dxa"/>
            <w:tcBorders>
              <w:top w:val="single" w:sz="4" w:space="0" w:color="auto"/>
              <w:left w:val="single" w:sz="4" w:space="0" w:color="auto"/>
              <w:bottom w:val="single" w:sz="4" w:space="0" w:color="auto"/>
              <w:right w:val="single" w:sz="4" w:space="0" w:color="auto"/>
            </w:tcBorders>
          </w:tcPr>
          <w:p w14:paraId="1029818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35A7F9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1DEA1F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34F9860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84DDF3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7602C07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11.4.5</w:t>
            </w:r>
          </w:p>
        </w:tc>
        <w:tc>
          <w:tcPr>
            <w:tcW w:w="3512" w:type="dxa"/>
            <w:tcBorders>
              <w:top w:val="single" w:sz="4" w:space="0" w:color="auto"/>
              <w:left w:val="single" w:sz="4" w:space="0" w:color="auto"/>
              <w:bottom w:val="single" w:sz="4" w:space="0" w:color="auto"/>
              <w:right w:val="single" w:sz="4" w:space="0" w:color="auto"/>
            </w:tcBorders>
          </w:tcPr>
          <w:p w14:paraId="629F4AE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4099BD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FAC871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28C713C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4B7B68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E79A78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11.4.6</w:t>
            </w:r>
          </w:p>
        </w:tc>
        <w:tc>
          <w:tcPr>
            <w:tcW w:w="3512" w:type="dxa"/>
            <w:tcBorders>
              <w:top w:val="single" w:sz="4" w:space="0" w:color="auto"/>
              <w:left w:val="single" w:sz="4" w:space="0" w:color="auto"/>
              <w:bottom w:val="single" w:sz="4" w:space="0" w:color="auto"/>
              <w:right w:val="single" w:sz="4" w:space="0" w:color="auto"/>
            </w:tcBorders>
          </w:tcPr>
          <w:p w14:paraId="7C1D092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0F554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EAF986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175F15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62F33B8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6E2F7F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11.4.7</w:t>
            </w:r>
          </w:p>
        </w:tc>
        <w:tc>
          <w:tcPr>
            <w:tcW w:w="3512" w:type="dxa"/>
            <w:tcBorders>
              <w:top w:val="single" w:sz="4" w:space="0" w:color="auto"/>
              <w:left w:val="single" w:sz="4" w:space="0" w:color="auto"/>
              <w:bottom w:val="single" w:sz="4" w:space="0" w:color="auto"/>
              <w:right w:val="single" w:sz="4" w:space="0" w:color="auto"/>
            </w:tcBorders>
          </w:tcPr>
          <w:p w14:paraId="0C4EC5B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50416A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8E5292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A69ABD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55F20E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83FF97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11.4.8</w:t>
            </w:r>
          </w:p>
        </w:tc>
        <w:tc>
          <w:tcPr>
            <w:tcW w:w="3512" w:type="dxa"/>
            <w:tcBorders>
              <w:top w:val="single" w:sz="4" w:space="0" w:color="auto"/>
              <w:left w:val="single" w:sz="4" w:space="0" w:color="auto"/>
              <w:bottom w:val="single" w:sz="4" w:space="0" w:color="auto"/>
              <w:right w:val="single" w:sz="4" w:space="0" w:color="auto"/>
            </w:tcBorders>
          </w:tcPr>
          <w:p w14:paraId="39515BD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3DF1C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4070ED2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4746E229"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07B7037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D7E07E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lastRenderedPageBreak/>
              <w:t>11.4.9</w:t>
            </w:r>
          </w:p>
        </w:tc>
        <w:tc>
          <w:tcPr>
            <w:tcW w:w="3512" w:type="dxa"/>
            <w:tcBorders>
              <w:top w:val="single" w:sz="4" w:space="0" w:color="auto"/>
              <w:left w:val="single" w:sz="4" w:space="0" w:color="auto"/>
              <w:bottom w:val="single" w:sz="4" w:space="0" w:color="auto"/>
              <w:right w:val="single" w:sz="4" w:space="0" w:color="auto"/>
            </w:tcBorders>
          </w:tcPr>
          <w:p w14:paraId="5700DA9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56CDBD5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DE6D76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0BE267DB"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76634821"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30BD9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11.4.10</w:t>
            </w:r>
          </w:p>
        </w:tc>
        <w:tc>
          <w:tcPr>
            <w:tcW w:w="3512" w:type="dxa"/>
            <w:tcBorders>
              <w:top w:val="single" w:sz="4" w:space="0" w:color="auto"/>
              <w:left w:val="single" w:sz="4" w:space="0" w:color="auto"/>
              <w:bottom w:val="single" w:sz="4" w:space="0" w:color="auto"/>
              <w:right w:val="single" w:sz="4" w:space="0" w:color="auto"/>
            </w:tcBorders>
          </w:tcPr>
          <w:p w14:paraId="48A1CA9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Void</w:t>
            </w:r>
          </w:p>
        </w:tc>
        <w:tc>
          <w:tcPr>
            <w:tcW w:w="811" w:type="dxa"/>
            <w:tcBorders>
              <w:top w:val="single" w:sz="4" w:space="0" w:color="auto"/>
              <w:left w:val="single" w:sz="4" w:space="0" w:color="auto"/>
              <w:bottom w:val="single" w:sz="4" w:space="0" w:color="auto"/>
              <w:right w:val="single" w:sz="4" w:space="0" w:color="auto"/>
            </w:tcBorders>
          </w:tcPr>
          <w:p w14:paraId="01E7184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tcPr>
          <w:p w14:paraId="199BC99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tcPr>
          <w:p w14:paraId="08927A1C"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5D0F282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9D3108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11.4.10a</w:t>
            </w:r>
          </w:p>
        </w:tc>
        <w:tc>
          <w:tcPr>
            <w:tcW w:w="3512" w:type="dxa"/>
            <w:tcBorders>
              <w:top w:val="single" w:sz="4" w:space="0" w:color="auto"/>
              <w:left w:val="single" w:sz="4" w:space="0" w:color="auto"/>
              <w:bottom w:val="single" w:sz="4" w:space="0" w:color="auto"/>
              <w:right w:val="single" w:sz="4" w:space="0" w:color="auto"/>
            </w:tcBorders>
          </w:tcPr>
          <w:p w14:paraId="112DCC4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503AE32"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93E702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C85B</w:t>
            </w:r>
          </w:p>
        </w:tc>
        <w:tc>
          <w:tcPr>
            <w:tcW w:w="3599" w:type="dxa"/>
            <w:tcBorders>
              <w:top w:val="single" w:sz="4" w:space="0" w:color="auto"/>
              <w:left w:val="single" w:sz="4" w:space="0" w:color="auto"/>
              <w:bottom w:val="single" w:sz="4" w:space="0" w:color="auto"/>
              <w:right w:val="single" w:sz="4" w:space="0" w:color="auto"/>
            </w:tcBorders>
          </w:tcPr>
          <w:p w14:paraId="0B62818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PDU session transfer from N1 mode to S1 mode when network does not support N26 interface, and, E-UTRA and EPS IMS emergency call (VoLTE in GSMA PRD IR.92: "IMS Profile for Voice and SMS") and IMS voice over NR</w:t>
            </w:r>
          </w:p>
        </w:tc>
      </w:tr>
      <w:tr w:rsidR="007670CD" w:rsidRPr="007670CD" w14:paraId="331EA78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8518E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11.4.11</w:t>
            </w:r>
          </w:p>
        </w:tc>
        <w:tc>
          <w:tcPr>
            <w:tcW w:w="3512" w:type="dxa"/>
            <w:tcBorders>
              <w:top w:val="single" w:sz="4" w:space="0" w:color="auto"/>
              <w:left w:val="single" w:sz="4" w:space="0" w:color="auto"/>
              <w:bottom w:val="single" w:sz="4" w:space="0" w:color="auto"/>
              <w:right w:val="single" w:sz="4" w:space="0" w:color="auto"/>
            </w:tcBorders>
          </w:tcPr>
          <w:p w14:paraId="7219CFA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340232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2E91F8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C85A</w:t>
            </w:r>
          </w:p>
        </w:tc>
        <w:tc>
          <w:tcPr>
            <w:tcW w:w="3599" w:type="dxa"/>
            <w:tcBorders>
              <w:top w:val="single" w:sz="4" w:space="0" w:color="auto"/>
              <w:left w:val="single" w:sz="4" w:space="0" w:color="auto"/>
              <w:bottom w:val="single" w:sz="4" w:space="0" w:color="auto"/>
              <w:right w:val="single" w:sz="4" w:space="0" w:color="auto"/>
            </w:tcBorders>
          </w:tcPr>
          <w:p w14:paraId="31054B18"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7670CD" w:rsidRPr="007670CD" w14:paraId="6084FA8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A0D5DF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w:t>
            </w:r>
            <w:r w:rsidRPr="007670CD">
              <w:rPr>
                <w:rFonts w:ascii="Arial" w:eastAsia="游明朝" w:hAnsi="Arial"/>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DDA1BC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2369703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F03120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3D654ED"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E-UTRA and EPS IMS emergency call (VoLTE in GSMA PRD IR.92: "IMS Profile for Voice and SMS")</w:t>
            </w:r>
          </w:p>
        </w:tc>
      </w:tr>
      <w:tr w:rsidR="007670CD" w:rsidRPr="007670CD" w14:paraId="64A64B58"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8B5B7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11.4.13</w:t>
            </w:r>
          </w:p>
        </w:tc>
        <w:tc>
          <w:tcPr>
            <w:tcW w:w="3512" w:type="dxa"/>
            <w:tcBorders>
              <w:top w:val="single" w:sz="4" w:space="0" w:color="auto"/>
              <w:left w:val="single" w:sz="4" w:space="0" w:color="auto"/>
              <w:bottom w:val="single" w:sz="4" w:space="0" w:color="auto"/>
              <w:right w:val="single" w:sz="4" w:space="0" w:color="auto"/>
            </w:tcBorders>
          </w:tcPr>
          <w:p w14:paraId="453FCE7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BDFE7C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7CC44A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ja-JP"/>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12731982"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3DDA749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AA554D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11.4.14</w:t>
            </w:r>
          </w:p>
        </w:tc>
        <w:tc>
          <w:tcPr>
            <w:tcW w:w="3512" w:type="dxa"/>
            <w:tcBorders>
              <w:top w:val="single" w:sz="4" w:space="0" w:color="auto"/>
              <w:left w:val="single" w:sz="4" w:space="0" w:color="auto"/>
              <w:bottom w:val="single" w:sz="4" w:space="0" w:color="auto"/>
              <w:right w:val="single" w:sz="4" w:space="0" w:color="auto"/>
            </w:tcBorders>
          </w:tcPr>
          <w:p w14:paraId="13B5CA0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01522C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05E4D04B"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ja-JP"/>
              </w:rPr>
            </w:pPr>
            <w:r w:rsidRPr="007670CD">
              <w:rPr>
                <w:rFonts w:ascii="Arial" w:eastAsia="游明朝" w:hAnsi="Arial" w:cs="Arial"/>
                <w:sz w:val="16"/>
                <w:szCs w:val="16"/>
                <w:lang w:eastAsia="en-GB"/>
              </w:rPr>
              <w:t>C92</w:t>
            </w:r>
          </w:p>
        </w:tc>
        <w:tc>
          <w:tcPr>
            <w:tcW w:w="3599" w:type="dxa"/>
            <w:tcBorders>
              <w:top w:val="single" w:sz="4" w:space="0" w:color="auto"/>
              <w:left w:val="single" w:sz="4" w:space="0" w:color="auto"/>
              <w:bottom w:val="single" w:sz="4" w:space="0" w:color="auto"/>
              <w:right w:val="single" w:sz="4" w:space="0" w:color="auto"/>
            </w:tcBorders>
          </w:tcPr>
          <w:p w14:paraId="36177B1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emergency services in NR connected to 5GCN</w:t>
            </w:r>
          </w:p>
        </w:tc>
      </w:tr>
      <w:tr w:rsidR="007670CD" w:rsidRPr="007670CD" w14:paraId="29B7A89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00B72D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0E52C80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8"/>
                <w:lang w:eastAsia="en-GB"/>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8CFBC1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746E6DC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B76DAE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04632A19"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5CC050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11.5.1</w:t>
            </w:r>
          </w:p>
        </w:tc>
        <w:tc>
          <w:tcPr>
            <w:tcW w:w="3512" w:type="dxa"/>
            <w:tcBorders>
              <w:top w:val="single" w:sz="4" w:space="0" w:color="auto"/>
              <w:left w:val="single" w:sz="4" w:space="0" w:color="auto"/>
              <w:bottom w:val="single" w:sz="4" w:space="0" w:color="auto"/>
              <w:right w:val="single" w:sz="4" w:space="0" w:color="auto"/>
            </w:tcBorders>
          </w:tcPr>
          <w:p w14:paraId="7EE8776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73AE47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95CA9A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C170</w:t>
            </w:r>
          </w:p>
        </w:tc>
        <w:tc>
          <w:tcPr>
            <w:tcW w:w="3599" w:type="dxa"/>
            <w:tcBorders>
              <w:top w:val="single" w:sz="4" w:space="0" w:color="auto"/>
              <w:left w:val="single" w:sz="4" w:space="0" w:color="auto"/>
              <w:bottom w:val="single" w:sz="4" w:space="0" w:color="auto"/>
              <w:right w:val="single" w:sz="4" w:space="0" w:color="auto"/>
            </w:tcBorders>
          </w:tcPr>
          <w:p w14:paraId="22E69EB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Manual type of eCall initiation</w:t>
            </w:r>
          </w:p>
        </w:tc>
      </w:tr>
      <w:tr w:rsidR="007670CD" w:rsidRPr="007670CD" w14:paraId="5C97400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B52B83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11.5.2</w:t>
            </w:r>
          </w:p>
        </w:tc>
        <w:tc>
          <w:tcPr>
            <w:tcW w:w="3512" w:type="dxa"/>
            <w:tcBorders>
              <w:top w:val="single" w:sz="4" w:space="0" w:color="auto"/>
              <w:left w:val="single" w:sz="4" w:space="0" w:color="auto"/>
              <w:bottom w:val="single" w:sz="4" w:space="0" w:color="auto"/>
              <w:right w:val="single" w:sz="4" w:space="0" w:color="auto"/>
            </w:tcBorders>
          </w:tcPr>
          <w:p w14:paraId="5F727D4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63D28D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3355B4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C171</w:t>
            </w:r>
          </w:p>
        </w:tc>
        <w:tc>
          <w:tcPr>
            <w:tcW w:w="3599" w:type="dxa"/>
            <w:tcBorders>
              <w:top w:val="single" w:sz="4" w:space="0" w:color="auto"/>
              <w:left w:val="single" w:sz="4" w:space="0" w:color="auto"/>
              <w:bottom w:val="single" w:sz="4" w:space="0" w:color="auto"/>
              <w:right w:val="single" w:sz="4" w:space="0" w:color="auto"/>
            </w:tcBorders>
          </w:tcPr>
          <w:p w14:paraId="79EEE36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Manual type of eCall initiation and capable of triggering a Test eCall</w:t>
            </w:r>
          </w:p>
        </w:tc>
      </w:tr>
      <w:tr w:rsidR="007670CD" w:rsidRPr="007670CD" w14:paraId="6DB48E3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17F792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11.5.3</w:t>
            </w:r>
          </w:p>
        </w:tc>
        <w:tc>
          <w:tcPr>
            <w:tcW w:w="3512" w:type="dxa"/>
            <w:tcBorders>
              <w:top w:val="single" w:sz="4" w:space="0" w:color="auto"/>
              <w:left w:val="single" w:sz="4" w:space="0" w:color="auto"/>
              <w:bottom w:val="single" w:sz="4" w:space="0" w:color="auto"/>
              <w:right w:val="single" w:sz="4" w:space="0" w:color="auto"/>
            </w:tcBorders>
          </w:tcPr>
          <w:p w14:paraId="02577A4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0FAB69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5D3C36B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C197</w:t>
            </w:r>
          </w:p>
        </w:tc>
        <w:tc>
          <w:tcPr>
            <w:tcW w:w="3599" w:type="dxa"/>
            <w:tcBorders>
              <w:top w:val="single" w:sz="4" w:space="0" w:color="auto"/>
              <w:left w:val="single" w:sz="4" w:space="0" w:color="auto"/>
              <w:bottom w:val="single" w:sz="4" w:space="0" w:color="auto"/>
              <w:right w:val="single" w:sz="4" w:space="0" w:color="auto"/>
            </w:tcBorders>
          </w:tcPr>
          <w:p w14:paraId="6A0C1CA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Automatic type of eCall initiation</w:t>
            </w:r>
          </w:p>
        </w:tc>
      </w:tr>
      <w:tr w:rsidR="007670CD" w:rsidRPr="007670CD" w14:paraId="080C03AE"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2C0690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11.5.4</w:t>
            </w:r>
          </w:p>
        </w:tc>
        <w:tc>
          <w:tcPr>
            <w:tcW w:w="3512" w:type="dxa"/>
            <w:tcBorders>
              <w:top w:val="single" w:sz="4" w:space="0" w:color="auto"/>
              <w:left w:val="single" w:sz="4" w:space="0" w:color="auto"/>
              <w:bottom w:val="single" w:sz="4" w:space="0" w:color="auto"/>
              <w:right w:val="single" w:sz="4" w:space="0" w:color="auto"/>
            </w:tcBorders>
          </w:tcPr>
          <w:p w14:paraId="6A8A59C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A238F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6271807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C197</w:t>
            </w:r>
          </w:p>
        </w:tc>
        <w:tc>
          <w:tcPr>
            <w:tcW w:w="3599" w:type="dxa"/>
            <w:tcBorders>
              <w:top w:val="single" w:sz="4" w:space="0" w:color="auto"/>
              <w:left w:val="single" w:sz="4" w:space="0" w:color="auto"/>
              <w:bottom w:val="single" w:sz="4" w:space="0" w:color="auto"/>
              <w:right w:val="single" w:sz="4" w:space="0" w:color="auto"/>
            </w:tcBorders>
          </w:tcPr>
          <w:p w14:paraId="3759B89C"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UEs supporting 5G Core and E-UTRA and IMS eCall Only type of emergency services over 5GS and Automatic type of eCall initiation</w:t>
            </w:r>
          </w:p>
        </w:tc>
      </w:tr>
      <w:tr w:rsidR="007670CD" w:rsidRPr="007670CD" w14:paraId="140DA87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FF5D6D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11.5.5</w:t>
            </w:r>
          </w:p>
        </w:tc>
        <w:tc>
          <w:tcPr>
            <w:tcW w:w="3512" w:type="dxa"/>
            <w:tcBorders>
              <w:top w:val="single" w:sz="4" w:space="0" w:color="auto"/>
              <w:left w:val="single" w:sz="4" w:space="0" w:color="auto"/>
              <w:bottom w:val="single" w:sz="4" w:space="0" w:color="auto"/>
              <w:right w:val="single" w:sz="4" w:space="0" w:color="auto"/>
            </w:tcBorders>
          </w:tcPr>
          <w:p w14:paraId="2540E66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D2E80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Rel-16</w:t>
            </w:r>
          </w:p>
        </w:tc>
        <w:tc>
          <w:tcPr>
            <w:tcW w:w="1171" w:type="dxa"/>
            <w:tcBorders>
              <w:top w:val="single" w:sz="4" w:space="0" w:color="auto"/>
              <w:left w:val="single" w:sz="4" w:space="0" w:color="auto"/>
              <w:bottom w:val="single" w:sz="4" w:space="0" w:color="auto"/>
              <w:right w:val="single" w:sz="4" w:space="0" w:color="auto"/>
            </w:tcBorders>
          </w:tcPr>
          <w:p w14:paraId="471B8D9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C174</w:t>
            </w:r>
          </w:p>
        </w:tc>
        <w:tc>
          <w:tcPr>
            <w:tcW w:w="3599" w:type="dxa"/>
            <w:tcBorders>
              <w:top w:val="single" w:sz="4" w:space="0" w:color="auto"/>
              <w:left w:val="single" w:sz="4" w:space="0" w:color="auto"/>
              <w:bottom w:val="single" w:sz="4" w:space="0" w:color="auto"/>
              <w:right w:val="single" w:sz="4" w:space="0" w:color="auto"/>
            </w:tcBorders>
          </w:tcPr>
          <w:p w14:paraId="07138CCF"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UEs supporting 5G Core and IMS eCall Only type of emergency services over 5GS and Manual type of eCall initiation and capable of triggering a Test eCall</w:t>
            </w:r>
          </w:p>
        </w:tc>
      </w:tr>
      <w:tr w:rsidR="007670CD" w:rsidRPr="007670CD" w14:paraId="3486963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B04606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11.5.6</w:t>
            </w:r>
          </w:p>
        </w:tc>
        <w:tc>
          <w:tcPr>
            <w:tcW w:w="3512" w:type="dxa"/>
            <w:tcBorders>
              <w:top w:val="single" w:sz="4" w:space="0" w:color="auto"/>
              <w:left w:val="single" w:sz="4" w:space="0" w:color="auto"/>
              <w:bottom w:val="single" w:sz="4" w:space="0" w:color="auto"/>
              <w:right w:val="single" w:sz="4" w:space="0" w:color="auto"/>
            </w:tcBorders>
          </w:tcPr>
          <w:p w14:paraId="21F234D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63E2009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03D443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C185</w:t>
            </w:r>
          </w:p>
        </w:tc>
        <w:tc>
          <w:tcPr>
            <w:tcW w:w="3599" w:type="dxa"/>
            <w:tcBorders>
              <w:top w:val="single" w:sz="4" w:space="0" w:color="auto"/>
              <w:left w:val="single" w:sz="4" w:space="0" w:color="auto"/>
              <w:bottom w:val="single" w:sz="4" w:space="0" w:color="auto"/>
              <w:right w:val="single" w:sz="4" w:space="0" w:color="auto"/>
            </w:tcBorders>
          </w:tcPr>
          <w:p w14:paraId="796F0E5A"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IMS eCall type of emergency services over 5GS</w:t>
            </w:r>
            <w:r w:rsidRPr="007670CD">
              <w:rPr>
                <w:rFonts w:ascii="Arial" w:eastAsia="游明朝" w:hAnsi="Arial"/>
                <w:sz w:val="18"/>
                <w:lang w:val="en-US" w:eastAsia="en-GB"/>
              </w:rPr>
              <w:t xml:space="preserve"> </w:t>
            </w:r>
            <w:r w:rsidRPr="007670CD">
              <w:rPr>
                <w:rFonts w:ascii="Arial" w:eastAsia="游明朝" w:hAnsi="Arial"/>
                <w:sz w:val="16"/>
                <w:szCs w:val="16"/>
                <w:lang w:val="en-US" w:eastAsia="en-GB"/>
              </w:rPr>
              <w:t>and Automatic type of eCall initiation and emergency services in NR connected to 5GCN</w:t>
            </w:r>
          </w:p>
        </w:tc>
      </w:tr>
      <w:tr w:rsidR="007670CD" w:rsidRPr="007670CD" w14:paraId="1C0DF44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A3CCD9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11.5.7</w:t>
            </w:r>
          </w:p>
        </w:tc>
        <w:tc>
          <w:tcPr>
            <w:tcW w:w="3512" w:type="dxa"/>
            <w:tcBorders>
              <w:top w:val="single" w:sz="4" w:space="0" w:color="auto"/>
              <w:left w:val="single" w:sz="4" w:space="0" w:color="auto"/>
              <w:bottom w:val="single" w:sz="4" w:space="0" w:color="auto"/>
              <w:right w:val="single" w:sz="4" w:space="0" w:color="auto"/>
            </w:tcBorders>
          </w:tcPr>
          <w:p w14:paraId="79A8C48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A87FCE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2DFE1AF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C186</w:t>
            </w:r>
          </w:p>
        </w:tc>
        <w:tc>
          <w:tcPr>
            <w:tcW w:w="3599" w:type="dxa"/>
            <w:tcBorders>
              <w:top w:val="single" w:sz="4" w:space="0" w:color="auto"/>
              <w:left w:val="single" w:sz="4" w:space="0" w:color="auto"/>
              <w:bottom w:val="single" w:sz="4" w:space="0" w:color="auto"/>
              <w:right w:val="single" w:sz="4" w:space="0" w:color="auto"/>
            </w:tcBorders>
          </w:tcPr>
          <w:p w14:paraId="085E1310"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UEs supporting 5G Core and UTRA and IMS eCall Only type of emergency services over 5GS and Manual type of eCall initiation and NR to UTRA-FDD CELL_DCH CS handover</w:t>
            </w:r>
          </w:p>
        </w:tc>
      </w:tr>
      <w:tr w:rsidR="007670CD" w:rsidRPr="007670CD" w14:paraId="7AE9F6A0"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E61FD3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11.5.8</w:t>
            </w:r>
          </w:p>
        </w:tc>
        <w:tc>
          <w:tcPr>
            <w:tcW w:w="3512" w:type="dxa"/>
            <w:tcBorders>
              <w:top w:val="single" w:sz="4" w:space="0" w:color="auto"/>
              <w:left w:val="single" w:sz="4" w:space="0" w:color="auto"/>
              <w:bottom w:val="single" w:sz="4" w:space="0" w:color="auto"/>
              <w:right w:val="single" w:sz="4" w:space="0" w:color="auto"/>
            </w:tcBorders>
          </w:tcPr>
          <w:p w14:paraId="703D3A7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7F8EC9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2399B61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5AEAC08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UEs supporting 5G Core and (UTRA OR GERAN) and IMS eCall Only type of emergency services over 5GS and Automatic type of eCall initiation</w:t>
            </w:r>
          </w:p>
        </w:tc>
      </w:tr>
      <w:tr w:rsidR="007670CD" w:rsidRPr="007670CD" w14:paraId="4751462D"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7CA75FAB"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11.5.9</w:t>
            </w:r>
          </w:p>
        </w:tc>
        <w:tc>
          <w:tcPr>
            <w:tcW w:w="3512" w:type="dxa"/>
            <w:tcBorders>
              <w:top w:val="single" w:sz="4" w:space="0" w:color="auto"/>
              <w:left w:val="single" w:sz="4" w:space="0" w:color="auto"/>
              <w:bottom w:val="single" w:sz="4" w:space="0" w:color="auto"/>
              <w:right w:val="single" w:sz="4" w:space="0" w:color="auto"/>
            </w:tcBorders>
          </w:tcPr>
          <w:p w14:paraId="3C0E139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312541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12F92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C187</w:t>
            </w:r>
          </w:p>
        </w:tc>
        <w:tc>
          <w:tcPr>
            <w:tcW w:w="3599" w:type="dxa"/>
            <w:tcBorders>
              <w:top w:val="single" w:sz="4" w:space="0" w:color="auto"/>
              <w:left w:val="single" w:sz="4" w:space="0" w:color="auto"/>
              <w:bottom w:val="single" w:sz="4" w:space="0" w:color="auto"/>
              <w:right w:val="single" w:sz="4" w:space="0" w:color="auto"/>
            </w:tcBorders>
          </w:tcPr>
          <w:p w14:paraId="49226388"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(UTRA OR GERAN) and IMS eCall Only type of emergency services over 5GS and Manual type of eCall initiation</w:t>
            </w:r>
          </w:p>
        </w:tc>
      </w:tr>
      <w:tr w:rsidR="007670CD" w:rsidRPr="007670CD" w14:paraId="4DE1A95B"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13FE0A2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11.5.10</w:t>
            </w:r>
          </w:p>
        </w:tc>
        <w:tc>
          <w:tcPr>
            <w:tcW w:w="3512" w:type="dxa"/>
            <w:tcBorders>
              <w:top w:val="single" w:sz="4" w:space="0" w:color="auto"/>
              <w:left w:val="single" w:sz="4" w:space="0" w:color="auto"/>
              <w:bottom w:val="single" w:sz="4" w:space="0" w:color="auto"/>
              <w:right w:val="single" w:sz="4" w:space="0" w:color="auto"/>
            </w:tcBorders>
          </w:tcPr>
          <w:p w14:paraId="13D88A4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53CC4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3755754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64814284"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(UTRA OR GERAN) and IMS eCall Only type of emergency services over 5GS and Automatic type of eCall initiation</w:t>
            </w:r>
          </w:p>
        </w:tc>
      </w:tr>
      <w:tr w:rsidR="007670CD" w:rsidRPr="007670CD" w14:paraId="4F930B07"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52AD50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11.5.11</w:t>
            </w:r>
          </w:p>
        </w:tc>
        <w:tc>
          <w:tcPr>
            <w:tcW w:w="3512" w:type="dxa"/>
            <w:tcBorders>
              <w:top w:val="single" w:sz="4" w:space="0" w:color="auto"/>
              <w:left w:val="single" w:sz="4" w:space="0" w:color="auto"/>
              <w:bottom w:val="single" w:sz="4" w:space="0" w:color="auto"/>
              <w:right w:val="single" w:sz="4" w:space="0" w:color="auto"/>
            </w:tcBorders>
          </w:tcPr>
          <w:p w14:paraId="373A9C79"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E919344"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11CB723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44E99201"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UEs supporting 5G Core and (UTRA OR GERAN) and IMS eCall Only type of emergency services over 5GS and Automatic type of eCall initiation</w:t>
            </w:r>
          </w:p>
        </w:tc>
      </w:tr>
      <w:tr w:rsidR="007670CD" w:rsidRPr="007670CD" w14:paraId="7061890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71ADD2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lastRenderedPageBreak/>
              <w:t>11.5.12</w:t>
            </w:r>
          </w:p>
        </w:tc>
        <w:tc>
          <w:tcPr>
            <w:tcW w:w="3512" w:type="dxa"/>
            <w:tcBorders>
              <w:top w:val="single" w:sz="4" w:space="0" w:color="auto"/>
              <w:left w:val="single" w:sz="4" w:space="0" w:color="auto"/>
              <w:bottom w:val="single" w:sz="4" w:space="0" w:color="auto"/>
              <w:right w:val="single" w:sz="4" w:space="0" w:color="auto"/>
            </w:tcBorders>
          </w:tcPr>
          <w:p w14:paraId="3CA2808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412880D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49E3D03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C197</w:t>
            </w:r>
          </w:p>
        </w:tc>
        <w:tc>
          <w:tcPr>
            <w:tcW w:w="3599" w:type="dxa"/>
            <w:tcBorders>
              <w:top w:val="single" w:sz="4" w:space="0" w:color="auto"/>
              <w:left w:val="single" w:sz="4" w:space="0" w:color="auto"/>
              <w:bottom w:val="single" w:sz="4" w:space="0" w:color="auto"/>
              <w:right w:val="single" w:sz="4" w:space="0" w:color="auto"/>
            </w:tcBorders>
          </w:tcPr>
          <w:p w14:paraId="43B7771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UEs supporting 5G Core and E-UTRA and IMS eCall Only type of emergency services over 5GS and Automatic type of eCall initiation</w:t>
            </w:r>
          </w:p>
        </w:tc>
      </w:tr>
      <w:tr w:rsidR="007670CD" w:rsidRPr="007670CD" w14:paraId="6D2B5AE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68D27DD3"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11.5.13</w:t>
            </w:r>
          </w:p>
        </w:tc>
        <w:tc>
          <w:tcPr>
            <w:tcW w:w="3512" w:type="dxa"/>
            <w:tcBorders>
              <w:top w:val="single" w:sz="4" w:space="0" w:color="auto"/>
              <w:left w:val="single" w:sz="4" w:space="0" w:color="auto"/>
              <w:bottom w:val="single" w:sz="4" w:space="0" w:color="auto"/>
              <w:right w:val="single" w:sz="4" w:space="0" w:color="auto"/>
            </w:tcBorders>
          </w:tcPr>
          <w:p w14:paraId="6E31EEFA"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val="en-US" w:eastAsia="en-GB"/>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CA9D92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6AFD1345"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val="en-US" w:eastAsia="en-GB"/>
              </w:rPr>
              <w:t>C189</w:t>
            </w:r>
          </w:p>
        </w:tc>
        <w:tc>
          <w:tcPr>
            <w:tcW w:w="3599" w:type="dxa"/>
            <w:tcBorders>
              <w:top w:val="single" w:sz="4" w:space="0" w:color="auto"/>
              <w:left w:val="single" w:sz="4" w:space="0" w:color="auto"/>
              <w:bottom w:val="single" w:sz="4" w:space="0" w:color="auto"/>
              <w:right w:val="single" w:sz="4" w:space="0" w:color="auto"/>
            </w:tcBorders>
          </w:tcPr>
          <w:p w14:paraId="09D9374E" w14:textId="77777777" w:rsidR="007670CD" w:rsidRPr="007670CD" w:rsidRDefault="007670CD" w:rsidP="007670CD">
            <w:pPr>
              <w:overflowPunct w:val="0"/>
              <w:autoSpaceDE w:val="0"/>
              <w:autoSpaceDN w:val="0"/>
              <w:adjustRightInd w:val="0"/>
              <w:spacing w:after="0"/>
              <w:textAlignment w:val="baseline"/>
              <w:rPr>
                <w:rFonts w:ascii="Arial" w:eastAsia="游明朝" w:hAnsi="Arial" w:cs="Arial"/>
                <w:sz w:val="16"/>
                <w:szCs w:val="16"/>
                <w:lang w:eastAsia="en-GB"/>
              </w:rPr>
            </w:pPr>
            <w:r w:rsidRPr="007670CD">
              <w:rPr>
                <w:rFonts w:ascii="Arial" w:eastAsia="游明朝" w:hAnsi="Arial"/>
                <w:sz w:val="16"/>
                <w:szCs w:val="16"/>
                <w:lang w:val="en-US" w:eastAsia="en-GB"/>
              </w:rPr>
              <w:t>UEs supporting 5G Core and (UTRA OR GERAN) and eCall type of emergency services over 5GS</w:t>
            </w:r>
            <w:r w:rsidRPr="007670CD">
              <w:rPr>
                <w:rFonts w:ascii="Arial" w:eastAsia="游明朝" w:hAnsi="Arial"/>
                <w:sz w:val="18"/>
                <w:lang w:val="en-US" w:eastAsia="en-GB"/>
              </w:rPr>
              <w:t xml:space="preserve"> </w:t>
            </w:r>
            <w:r w:rsidRPr="007670CD">
              <w:rPr>
                <w:rFonts w:ascii="Arial" w:eastAsia="游明朝" w:hAnsi="Arial"/>
                <w:sz w:val="16"/>
                <w:szCs w:val="16"/>
                <w:lang w:val="en-US" w:eastAsia="en-GB"/>
              </w:rPr>
              <w:t>and Manual type of eCall initiation</w:t>
            </w:r>
          </w:p>
        </w:tc>
      </w:tr>
      <w:tr w:rsidR="007670CD" w:rsidRPr="007670CD" w14:paraId="7DBFC531"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34BA9F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11.5.14</w:t>
            </w:r>
          </w:p>
        </w:tc>
        <w:tc>
          <w:tcPr>
            <w:tcW w:w="3512" w:type="dxa"/>
            <w:tcBorders>
              <w:top w:val="single" w:sz="4" w:space="0" w:color="auto"/>
              <w:left w:val="single" w:sz="4" w:space="0" w:color="auto"/>
              <w:bottom w:val="single" w:sz="4" w:space="0" w:color="auto"/>
              <w:right w:val="single" w:sz="4" w:space="0" w:color="auto"/>
            </w:tcBorders>
          </w:tcPr>
          <w:p w14:paraId="78C40C0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140E0AD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Rel-16</w:t>
            </w:r>
          </w:p>
        </w:tc>
        <w:tc>
          <w:tcPr>
            <w:tcW w:w="1171" w:type="dxa"/>
            <w:tcBorders>
              <w:top w:val="single" w:sz="4" w:space="0" w:color="auto"/>
              <w:left w:val="single" w:sz="4" w:space="0" w:color="auto"/>
              <w:bottom w:val="single" w:sz="4" w:space="0" w:color="auto"/>
              <w:right w:val="single" w:sz="4" w:space="0" w:color="auto"/>
            </w:tcBorders>
          </w:tcPr>
          <w:p w14:paraId="79C37B4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val="en-US" w:eastAsia="en-GB"/>
              </w:rPr>
            </w:pPr>
            <w:r w:rsidRPr="007670CD">
              <w:rPr>
                <w:rFonts w:ascii="Arial" w:eastAsia="游明朝" w:hAnsi="Arial" w:cs="Arial"/>
                <w:sz w:val="16"/>
                <w:szCs w:val="16"/>
                <w:lang w:val="en-US" w:eastAsia="en-GB"/>
              </w:rPr>
              <w:t>C188</w:t>
            </w:r>
          </w:p>
        </w:tc>
        <w:tc>
          <w:tcPr>
            <w:tcW w:w="3599" w:type="dxa"/>
            <w:tcBorders>
              <w:top w:val="single" w:sz="4" w:space="0" w:color="auto"/>
              <w:left w:val="single" w:sz="4" w:space="0" w:color="auto"/>
              <w:bottom w:val="single" w:sz="4" w:space="0" w:color="auto"/>
              <w:right w:val="single" w:sz="4" w:space="0" w:color="auto"/>
            </w:tcBorders>
          </w:tcPr>
          <w:p w14:paraId="5B5C449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val="en-US" w:eastAsia="en-GB"/>
              </w:rPr>
            </w:pPr>
            <w:r w:rsidRPr="007670CD">
              <w:rPr>
                <w:rFonts w:ascii="Arial" w:eastAsia="游明朝" w:hAnsi="Arial"/>
                <w:sz w:val="16"/>
                <w:szCs w:val="16"/>
                <w:lang w:val="en-US" w:eastAsia="en-GB"/>
              </w:rPr>
              <w:t>UEs supporting 5G Core and (UTRA OR GERAN) and IMS eCall Only type of emergency services over 5GS and Automatic type of eCall initiation</w:t>
            </w:r>
          </w:p>
        </w:tc>
      </w:tr>
      <w:tr w:rsidR="007670CD" w:rsidRPr="007670CD" w14:paraId="4F230CE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0FCEA6D"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eastAsia="en-GB"/>
              </w:rPr>
            </w:pPr>
            <w:r w:rsidRPr="007670CD">
              <w:rPr>
                <w:rFonts w:ascii="Arial" w:eastAsia="游明朝" w:hAnsi="Arial"/>
                <w:b/>
                <w:bCs/>
                <w:sz w:val="16"/>
                <w:szCs w:val="16"/>
                <w:lang w:eastAsia="en-GB"/>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1BA3ABA"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eastAsia="en-GB"/>
              </w:rPr>
            </w:pPr>
            <w:r w:rsidRPr="007670CD">
              <w:rPr>
                <w:rFonts w:ascii="Arial" w:eastAsia="游明朝" w:hAnsi="Arial"/>
                <w:b/>
                <w:bCs/>
                <w:sz w:val="16"/>
                <w:szCs w:val="16"/>
                <w:lang w:eastAsia="en-GB"/>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06BD75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430584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DB68BE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764DFEAF"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0EB26218"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11.6.1</w:t>
            </w:r>
          </w:p>
        </w:tc>
        <w:tc>
          <w:tcPr>
            <w:tcW w:w="3512" w:type="dxa"/>
            <w:tcBorders>
              <w:top w:val="single" w:sz="4" w:space="0" w:color="auto"/>
              <w:left w:val="single" w:sz="4" w:space="0" w:color="auto"/>
              <w:bottom w:val="single" w:sz="4" w:space="0" w:color="auto"/>
              <w:right w:val="single" w:sz="4" w:space="0" w:color="auto"/>
            </w:tcBorders>
          </w:tcPr>
          <w:p w14:paraId="6C69EF5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70F8E0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6AC9AAC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C162</w:t>
            </w:r>
          </w:p>
        </w:tc>
        <w:tc>
          <w:tcPr>
            <w:tcW w:w="3599" w:type="dxa"/>
            <w:tcBorders>
              <w:top w:val="single" w:sz="4" w:space="0" w:color="auto"/>
              <w:left w:val="single" w:sz="4" w:space="0" w:color="auto"/>
              <w:bottom w:val="single" w:sz="4" w:space="0" w:color="auto"/>
              <w:right w:val="single" w:sz="4" w:space="0" w:color="auto"/>
            </w:tcBorders>
          </w:tcPr>
          <w:p w14:paraId="55AA035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v1.0 default configuration voice exempt and 3GPP PS data off and Initiating session and MTSI speech</w:t>
            </w:r>
          </w:p>
        </w:tc>
      </w:tr>
      <w:tr w:rsidR="007670CD" w:rsidRPr="007670CD" w14:paraId="7727C52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29306B9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11.6.2</w:t>
            </w:r>
          </w:p>
        </w:tc>
        <w:tc>
          <w:tcPr>
            <w:tcW w:w="3512" w:type="dxa"/>
            <w:tcBorders>
              <w:top w:val="single" w:sz="4" w:space="0" w:color="auto"/>
              <w:left w:val="single" w:sz="4" w:space="0" w:color="auto"/>
              <w:bottom w:val="single" w:sz="4" w:space="0" w:color="auto"/>
              <w:right w:val="single" w:sz="4" w:space="0" w:color="auto"/>
            </w:tcBorders>
          </w:tcPr>
          <w:p w14:paraId="419D89E7"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53C0464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254BFB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C172</w:t>
            </w:r>
          </w:p>
        </w:tc>
        <w:tc>
          <w:tcPr>
            <w:tcW w:w="3599" w:type="dxa"/>
            <w:tcBorders>
              <w:top w:val="single" w:sz="4" w:space="0" w:color="auto"/>
              <w:left w:val="single" w:sz="4" w:space="0" w:color="auto"/>
              <w:bottom w:val="single" w:sz="4" w:space="0" w:color="auto"/>
              <w:right w:val="single" w:sz="4" w:space="0" w:color="auto"/>
            </w:tcBorders>
          </w:tcPr>
          <w:p w14:paraId="584C034F"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v2.0 default configuration video exempt and 3GPP PS data off and Initiating session and MTSI video</w:t>
            </w:r>
          </w:p>
        </w:tc>
      </w:tr>
      <w:tr w:rsidR="007670CD" w:rsidRPr="007670CD" w14:paraId="6E314E84"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4BC2CEF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11.6.3</w:t>
            </w:r>
          </w:p>
        </w:tc>
        <w:tc>
          <w:tcPr>
            <w:tcW w:w="3512" w:type="dxa"/>
            <w:tcBorders>
              <w:top w:val="single" w:sz="4" w:space="0" w:color="auto"/>
              <w:left w:val="single" w:sz="4" w:space="0" w:color="auto"/>
              <w:bottom w:val="single" w:sz="4" w:space="0" w:color="auto"/>
              <w:right w:val="single" w:sz="4" w:space="0" w:color="auto"/>
            </w:tcBorders>
          </w:tcPr>
          <w:p w14:paraId="0B89DDE1"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Data Off / SMSoIP</w:t>
            </w:r>
          </w:p>
        </w:tc>
        <w:tc>
          <w:tcPr>
            <w:tcW w:w="811" w:type="dxa"/>
            <w:tcBorders>
              <w:top w:val="single" w:sz="4" w:space="0" w:color="auto"/>
              <w:left w:val="single" w:sz="4" w:space="0" w:color="auto"/>
              <w:bottom w:val="single" w:sz="4" w:space="0" w:color="auto"/>
              <w:right w:val="single" w:sz="4" w:space="0" w:color="auto"/>
            </w:tcBorders>
          </w:tcPr>
          <w:p w14:paraId="4311AA8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7C8A457"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C162A</w:t>
            </w:r>
          </w:p>
        </w:tc>
        <w:tc>
          <w:tcPr>
            <w:tcW w:w="3599" w:type="dxa"/>
            <w:tcBorders>
              <w:top w:val="single" w:sz="4" w:space="0" w:color="auto"/>
              <w:left w:val="single" w:sz="4" w:space="0" w:color="auto"/>
              <w:bottom w:val="single" w:sz="4" w:space="0" w:color="auto"/>
              <w:right w:val="single" w:sz="4" w:space="0" w:color="auto"/>
            </w:tcBorders>
          </w:tcPr>
          <w:p w14:paraId="07554B2A"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NG.114 v2.0 and 3GPP PS data off and Initiating session and SMS over IP</w:t>
            </w:r>
          </w:p>
        </w:tc>
      </w:tr>
      <w:tr w:rsidR="007670CD" w:rsidRPr="007670CD" w14:paraId="04735B0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9E09F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DF27924"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eastAsia="en-GB"/>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A1E3D8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52A7F9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A6CA14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124D591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8783DFD"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11.7.1</w:t>
            </w:r>
          </w:p>
        </w:tc>
        <w:tc>
          <w:tcPr>
            <w:tcW w:w="3512" w:type="dxa"/>
            <w:tcBorders>
              <w:top w:val="single" w:sz="4" w:space="0" w:color="auto"/>
              <w:left w:val="single" w:sz="4" w:space="0" w:color="auto"/>
              <w:bottom w:val="single" w:sz="4" w:space="0" w:color="auto"/>
              <w:right w:val="single" w:sz="4" w:space="0" w:color="auto"/>
            </w:tcBorders>
          </w:tcPr>
          <w:p w14:paraId="17EEE4F6"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eDRX / IDLE</w:t>
            </w:r>
          </w:p>
        </w:tc>
        <w:tc>
          <w:tcPr>
            <w:tcW w:w="811" w:type="dxa"/>
            <w:tcBorders>
              <w:top w:val="single" w:sz="4" w:space="0" w:color="auto"/>
              <w:left w:val="single" w:sz="4" w:space="0" w:color="auto"/>
              <w:bottom w:val="single" w:sz="4" w:space="0" w:color="auto"/>
              <w:right w:val="single" w:sz="4" w:space="0" w:color="auto"/>
            </w:tcBorders>
          </w:tcPr>
          <w:p w14:paraId="42D260D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1BDB2AF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C210</w:t>
            </w:r>
          </w:p>
        </w:tc>
        <w:tc>
          <w:tcPr>
            <w:tcW w:w="3599" w:type="dxa"/>
            <w:tcBorders>
              <w:top w:val="single" w:sz="4" w:space="0" w:color="auto"/>
              <w:left w:val="single" w:sz="4" w:space="0" w:color="auto"/>
              <w:bottom w:val="single" w:sz="4" w:space="0" w:color="auto"/>
              <w:right w:val="single" w:sz="4" w:space="0" w:color="auto"/>
            </w:tcBorders>
          </w:tcPr>
          <w:p w14:paraId="420D4643"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eDRX</w:t>
            </w:r>
          </w:p>
        </w:tc>
      </w:tr>
      <w:tr w:rsidR="007670CD" w:rsidRPr="007670CD" w14:paraId="5D807CF2"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C5EF47C"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11.7.2</w:t>
            </w:r>
          </w:p>
        </w:tc>
        <w:tc>
          <w:tcPr>
            <w:tcW w:w="3512" w:type="dxa"/>
            <w:tcBorders>
              <w:top w:val="single" w:sz="4" w:space="0" w:color="auto"/>
              <w:left w:val="single" w:sz="4" w:space="0" w:color="auto"/>
              <w:bottom w:val="single" w:sz="4" w:space="0" w:color="auto"/>
              <w:right w:val="single" w:sz="4" w:space="0" w:color="auto"/>
            </w:tcBorders>
          </w:tcPr>
          <w:p w14:paraId="21D616EF"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sz w:val="16"/>
                <w:szCs w:val="16"/>
                <w:lang w:eastAsia="en-GB"/>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2D3A992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Rel-17</w:t>
            </w:r>
          </w:p>
        </w:tc>
        <w:tc>
          <w:tcPr>
            <w:tcW w:w="1171" w:type="dxa"/>
            <w:tcBorders>
              <w:top w:val="single" w:sz="4" w:space="0" w:color="auto"/>
              <w:left w:val="single" w:sz="4" w:space="0" w:color="auto"/>
              <w:bottom w:val="single" w:sz="4" w:space="0" w:color="auto"/>
              <w:right w:val="single" w:sz="4" w:space="0" w:color="auto"/>
            </w:tcBorders>
          </w:tcPr>
          <w:p w14:paraId="3C124E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C210</w:t>
            </w:r>
          </w:p>
        </w:tc>
        <w:tc>
          <w:tcPr>
            <w:tcW w:w="3599" w:type="dxa"/>
            <w:tcBorders>
              <w:top w:val="single" w:sz="4" w:space="0" w:color="auto"/>
              <w:left w:val="single" w:sz="4" w:space="0" w:color="auto"/>
              <w:bottom w:val="single" w:sz="4" w:space="0" w:color="auto"/>
              <w:right w:val="single" w:sz="4" w:space="0" w:color="auto"/>
            </w:tcBorders>
          </w:tcPr>
          <w:p w14:paraId="254EDCFC"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bCs/>
                <w:sz w:val="16"/>
                <w:szCs w:val="16"/>
                <w:lang w:eastAsia="en-GB"/>
              </w:rPr>
              <w:t>UEs supporting 5G Core and eDRX</w:t>
            </w:r>
          </w:p>
        </w:tc>
      </w:tr>
      <w:tr w:rsidR="007670CD" w:rsidRPr="007670CD" w14:paraId="31FB494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546421B"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362D8C2"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游明朝" w:hAnsi="Arial"/>
                <w:b/>
                <w:bCs/>
                <w:sz w:val="16"/>
                <w:szCs w:val="16"/>
                <w:lang w:val="en-US" w:eastAsia="zh-CN"/>
              </w:rPr>
              <w:t>I</w:t>
            </w:r>
            <w:r w:rsidRPr="007670CD">
              <w:rPr>
                <w:rFonts w:ascii="Arial" w:eastAsia="游明朝" w:hAnsi="Arial"/>
                <w:b/>
                <w:bCs/>
                <w:sz w:val="16"/>
                <w:szCs w:val="16"/>
                <w:lang w:eastAsia="en-GB"/>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2240E0"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71FA646"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43A7730"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p>
        </w:tc>
      </w:tr>
      <w:tr w:rsidR="007670CD" w:rsidRPr="007670CD" w14:paraId="08979B5C"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036DE4C"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3FAB140"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36E9B18"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40E66D"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5D49CFE"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sz w:val="16"/>
                <w:szCs w:val="16"/>
                <w:lang w:eastAsia="zh-CN"/>
              </w:rPr>
              <w:t>UEs supporting 5G Core and handover from 5G Core Network to 5G Core over non-3GPP Access Network</w:t>
            </w:r>
            <w:r w:rsidRPr="007670CD">
              <w:rPr>
                <w:rFonts w:ascii="Arial" w:eastAsia="游明朝" w:hAnsi="Arial"/>
                <w:sz w:val="16"/>
                <w:szCs w:val="16"/>
                <w:lang w:eastAsia="en-GB"/>
              </w:rPr>
              <w:t xml:space="preserve"> and WLAN</w:t>
            </w:r>
          </w:p>
        </w:tc>
      </w:tr>
      <w:tr w:rsidR="007670CD" w:rsidRPr="007670CD" w14:paraId="6D58ABD5"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2FDF28"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90C6FE"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2EC05C"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966B3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49B8561"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hint="eastAsia"/>
                <w:sz w:val="16"/>
                <w:szCs w:val="16"/>
                <w:lang w:eastAsia="zh-CN"/>
              </w:rPr>
              <w:t>U</w:t>
            </w:r>
            <w:r w:rsidRPr="007670CD">
              <w:rPr>
                <w:rFonts w:ascii="Arial" w:eastAsia="游明朝" w:hAnsi="Arial"/>
                <w:sz w:val="16"/>
                <w:szCs w:val="16"/>
                <w:lang w:eastAsia="zh-CN"/>
              </w:rPr>
              <w:t>Es supporting 5G Core</w:t>
            </w:r>
            <w:r w:rsidRPr="007670CD">
              <w:rPr>
                <w:rFonts w:ascii="Arial" w:eastAsia="游明朝" w:hAnsi="Arial" w:hint="eastAsia"/>
                <w:sz w:val="16"/>
                <w:szCs w:val="16"/>
                <w:lang w:eastAsia="zh-CN"/>
              </w:rPr>
              <w:t xml:space="preserve"> and handover from </w:t>
            </w:r>
            <w:r w:rsidRPr="007670CD">
              <w:rPr>
                <w:rFonts w:ascii="Arial" w:eastAsia="游明朝" w:hAnsi="Arial"/>
                <w:sz w:val="16"/>
                <w:szCs w:val="16"/>
                <w:lang w:eastAsia="zh-CN"/>
              </w:rPr>
              <w:t>5G Core over non-3GPP Access Network</w:t>
            </w:r>
            <w:r w:rsidRPr="007670CD">
              <w:rPr>
                <w:rFonts w:ascii="Arial" w:eastAsia="游明朝" w:hAnsi="Arial" w:hint="eastAsia"/>
                <w:sz w:val="16"/>
                <w:szCs w:val="16"/>
                <w:lang w:eastAsia="zh-CN"/>
              </w:rPr>
              <w:t xml:space="preserve"> to </w:t>
            </w:r>
            <w:r w:rsidRPr="007670CD">
              <w:rPr>
                <w:rFonts w:ascii="Arial" w:eastAsia="游明朝" w:hAnsi="Arial"/>
                <w:sz w:val="16"/>
                <w:szCs w:val="16"/>
                <w:lang w:eastAsia="zh-CN"/>
              </w:rPr>
              <w:t>5G Core Network and WLAN</w:t>
            </w:r>
          </w:p>
        </w:tc>
      </w:tr>
      <w:tr w:rsidR="007670CD" w:rsidRPr="007670CD" w14:paraId="0A929D6A"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DC50329"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A17349C"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sz w:val="16"/>
                <w:szCs w:val="16"/>
                <w:lang w:val="en-US"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49E9C3"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99B44F" w14:textId="77777777" w:rsidR="007670CD" w:rsidRPr="007670CD" w:rsidRDefault="007670CD" w:rsidP="007670CD">
            <w:pPr>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7670CD">
              <w:rPr>
                <w:rFonts w:ascii="Arial" w:eastAsia="游明朝" w:hAnsi="Arial"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8A705B5"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zh-CN"/>
              </w:rPr>
            </w:pPr>
            <w:r w:rsidRPr="007670CD">
              <w:rPr>
                <w:rFonts w:ascii="Arial" w:eastAsia="游明朝" w:hAnsi="Arial"/>
                <w:sz w:val="16"/>
                <w:szCs w:val="16"/>
                <w:lang w:eastAsia="zh-CN"/>
              </w:rPr>
              <w:t>UEs supporting 5G Core and handover from EPC Network to 5G Core over non-3GPP Access Network</w:t>
            </w:r>
            <w:r w:rsidRPr="007670CD">
              <w:rPr>
                <w:rFonts w:ascii="Arial" w:eastAsia="游明朝" w:hAnsi="Arial"/>
                <w:sz w:val="16"/>
                <w:szCs w:val="16"/>
                <w:lang w:eastAsia="en-GB"/>
              </w:rPr>
              <w:t xml:space="preserve"> and WLAN</w:t>
            </w:r>
          </w:p>
        </w:tc>
      </w:tr>
      <w:tr w:rsidR="007670CD" w:rsidRPr="007670CD" w14:paraId="6FDBB3F3"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DA8E0"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hint="eastAsia"/>
                <w:sz w:val="16"/>
                <w:szCs w:val="16"/>
                <w:lang w:val="en-US" w:eastAsia="zh-CN"/>
              </w:rPr>
              <w:t>1</w:t>
            </w:r>
            <w:r w:rsidRPr="007670CD">
              <w:rPr>
                <w:rFonts w:ascii="Arial" w:eastAsia="SimSun" w:hAnsi="Arial"/>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2346A25" w14:textId="77777777" w:rsidR="007670CD" w:rsidRPr="007670CD" w:rsidRDefault="007670CD" w:rsidP="007670CD">
            <w:pPr>
              <w:overflowPunct w:val="0"/>
              <w:autoSpaceDE w:val="0"/>
              <w:autoSpaceDN w:val="0"/>
              <w:adjustRightInd w:val="0"/>
              <w:spacing w:after="0"/>
              <w:textAlignment w:val="baseline"/>
              <w:rPr>
                <w:rFonts w:ascii="Arial" w:eastAsia="游明朝" w:hAnsi="Arial"/>
                <w:b/>
                <w:bCs/>
                <w:sz w:val="16"/>
                <w:szCs w:val="16"/>
                <w:lang w:val="en-US" w:eastAsia="zh-CN"/>
              </w:rPr>
            </w:pPr>
            <w:r w:rsidRPr="007670CD">
              <w:rPr>
                <w:rFonts w:ascii="Arial" w:eastAsia="SimSun" w:hAnsi="Arial"/>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D9064E"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D3914A"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6798B24"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游明朝" w:hAnsi="Arial" w:hint="eastAsia"/>
                <w:sz w:val="16"/>
                <w:szCs w:val="16"/>
                <w:lang w:eastAsia="zh-CN"/>
              </w:rPr>
              <w:t>U</w:t>
            </w:r>
            <w:r w:rsidRPr="007670CD">
              <w:rPr>
                <w:rFonts w:ascii="Arial" w:eastAsia="游明朝" w:hAnsi="Arial"/>
                <w:sz w:val="16"/>
                <w:szCs w:val="16"/>
                <w:lang w:eastAsia="zh-CN"/>
              </w:rPr>
              <w:t>Es supporting 5G Core</w:t>
            </w:r>
            <w:r w:rsidRPr="007670CD">
              <w:rPr>
                <w:rFonts w:ascii="Arial" w:eastAsia="游明朝" w:hAnsi="Arial" w:hint="eastAsia"/>
                <w:sz w:val="16"/>
                <w:szCs w:val="16"/>
                <w:lang w:eastAsia="zh-CN"/>
              </w:rPr>
              <w:t xml:space="preserve"> and handover from </w:t>
            </w:r>
            <w:r w:rsidRPr="007670CD">
              <w:rPr>
                <w:rFonts w:ascii="Arial" w:eastAsia="游明朝" w:hAnsi="Arial"/>
                <w:sz w:val="16"/>
                <w:szCs w:val="16"/>
                <w:lang w:eastAsia="zh-CN"/>
              </w:rPr>
              <w:t>5G Core over non-3GPP Access Network</w:t>
            </w:r>
            <w:r w:rsidRPr="007670CD">
              <w:rPr>
                <w:rFonts w:ascii="Arial" w:eastAsia="游明朝" w:hAnsi="Arial" w:hint="eastAsia"/>
                <w:sz w:val="16"/>
                <w:szCs w:val="16"/>
                <w:lang w:eastAsia="zh-CN"/>
              </w:rPr>
              <w:t xml:space="preserve"> to EPC </w:t>
            </w:r>
            <w:r w:rsidRPr="007670CD">
              <w:rPr>
                <w:rFonts w:ascii="Arial" w:eastAsia="游明朝" w:hAnsi="Arial"/>
                <w:sz w:val="16"/>
                <w:szCs w:val="16"/>
                <w:lang w:eastAsia="zh-CN"/>
              </w:rPr>
              <w:t>Network and WLAN</w:t>
            </w:r>
          </w:p>
        </w:tc>
      </w:tr>
      <w:tr w:rsidR="007670CD" w:rsidRPr="007670CD" w14:paraId="26878706"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5A93633E"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SimSun" w:hAnsi="Arial"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63532600" w14:textId="77777777" w:rsidR="007670CD" w:rsidRPr="007670CD" w:rsidRDefault="007670CD" w:rsidP="007670CD">
            <w:pPr>
              <w:overflowPunct w:val="0"/>
              <w:autoSpaceDE w:val="0"/>
              <w:autoSpaceDN w:val="0"/>
              <w:adjustRightInd w:val="0"/>
              <w:spacing w:after="0"/>
              <w:textAlignment w:val="baseline"/>
              <w:rPr>
                <w:rFonts w:ascii="Arial" w:eastAsia="游明朝" w:hAnsi="Arial"/>
                <w:sz w:val="16"/>
                <w:szCs w:val="16"/>
                <w:lang w:eastAsia="en-GB"/>
              </w:rPr>
            </w:pPr>
            <w:r w:rsidRPr="007670CD">
              <w:rPr>
                <w:rFonts w:ascii="Arial" w:eastAsia="SimSun" w:hAnsi="Arial"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07E5BE19"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13BA6E5F"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SimSun" w:hAnsi="Arial"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7228E935" w14:textId="77777777" w:rsidR="007670CD" w:rsidRPr="007670CD" w:rsidRDefault="007670CD" w:rsidP="007670CD">
            <w:pPr>
              <w:overflowPunct w:val="0"/>
              <w:autoSpaceDE w:val="0"/>
              <w:autoSpaceDN w:val="0"/>
              <w:adjustRightInd w:val="0"/>
              <w:spacing w:after="0"/>
              <w:textAlignment w:val="baseline"/>
              <w:rPr>
                <w:rFonts w:ascii="Arial" w:eastAsia="游明朝" w:hAnsi="Arial"/>
                <w:bCs/>
                <w:sz w:val="16"/>
                <w:szCs w:val="16"/>
                <w:lang w:eastAsia="en-GB"/>
              </w:rPr>
            </w:pPr>
            <w:r w:rsidRPr="007670CD">
              <w:rPr>
                <w:rFonts w:ascii="Arial" w:eastAsia="SimSun" w:hAnsi="Arial" w:hint="eastAsia"/>
                <w:bCs/>
                <w:sz w:val="16"/>
                <w:szCs w:val="16"/>
                <w:lang w:val="en-US" w:eastAsia="zh-CN"/>
              </w:rPr>
              <w:t>U</w:t>
            </w:r>
            <w:r w:rsidRPr="007670CD">
              <w:rPr>
                <w:rFonts w:ascii="Arial" w:eastAsia="游明朝" w:hAnsi="Arial"/>
                <w:bCs/>
                <w:sz w:val="16"/>
                <w:szCs w:val="16"/>
                <w:lang w:eastAsia="en-GB"/>
              </w:rPr>
              <w:t>E</w:t>
            </w:r>
            <w:r w:rsidRPr="007670CD">
              <w:rPr>
                <w:rFonts w:ascii="Arial" w:eastAsia="游明朝" w:hAnsi="Arial"/>
                <w:bCs/>
                <w:sz w:val="16"/>
                <w:szCs w:val="16"/>
                <w:shd w:val="clear" w:color="auto" w:fill="FFFFFF"/>
                <w:lang w:eastAsia="en-GB"/>
              </w:rPr>
              <w:t>s supporting 5G Core</w:t>
            </w:r>
            <w:r w:rsidRPr="007670CD">
              <w:rPr>
                <w:rFonts w:ascii="Arial" w:eastAsia="SimSun" w:hAnsi="Arial" w:hint="eastAsia"/>
                <w:bCs/>
                <w:sz w:val="16"/>
                <w:szCs w:val="16"/>
                <w:shd w:val="clear" w:color="auto" w:fill="FFFFFF"/>
                <w:lang w:val="en-US" w:eastAsia="zh-CN"/>
              </w:rPr>
              <w:t xml:space="preserve"> </w:t>
            </w:r>
            <w:r w:rsidRPr="007670CD">
              <w:rPr>
                <w:rFonts w:ascii="Arial" w:eastAsia="游明朝" w:hAnsi="Arial"/>
                <w:bCs/>
                <w:sz w:val="16"/>
                <w:szCs w:val="16"/>
                <w:shd w:val="clear" w:color="auto" w:fill="FFFFFF"/>
                <w:lang w:val="en-US" w:eastAsia="zh-CN"/>
              </w:rPr>
              <w:t>and IMS</w:t>
            </w:r>
            <w:r w:rsidRPr="007670CD">
              <w:rPr>
                <w:rFonts w:ascii="Arial" w:eastAsia="游明朝" w:hAnsi="Arial" w:hint="eastAsia"/>
                <w:bCs/>
                <w:sz w:val="16"/>
                <w:szCs w:val="16"/>
                <w:shd w:val="clear" w:color="auto" w:fill="FFFFFF"/>
                <w:lang w:val="en-US" w:eastAsia="zh-CN"/>
              </w:rPr>
              <w:t xml:space="preserve"> </w:t>
            </w:r>
            <w:r w:rsidRPr="007670CD">
              <w:rPr>
                <w:rFonts w:ascii="Arial" w:eastAsia="SimSun" w:hAnsi="Arial" w:hint="eastAsia"/>
                <w:bCs/>
                <w:sz w:val="16"/>
                <w:szCs w:val="16"/>
                <w:shd w:val="clear" w:color="auto" w:fill="FFFFFF"/>
                <w:lang w:val="en-US" w:eastAsia="zh-CN"/>
              </w:rPr>
              <w:t xml:space="preserve">and handover from </w:t>
            </w:r>
            <w:r w:rsidRPr="007670CD">
              <w:rPr>
                <w:rFonts w:ascii="Arial" w:eastAsia="游明朝" w:hAnsi="Arial"/>
                <w:bCs/>
                <w:sz w:val="16"/>
                <w:szCs w:val="16"/>
                <w:shd w:val="clear" w:color="auto" w:fill="FFFFFF"/>
                <w:lang w:eastAsia="en-GB"/>
              </w:rPr>
              <w:t>5G Core</w:t>
            </w:r>
            <w:r w:rsidRPr="007670CD">
              <w:rPr>
                <w:rFonts w:ascii="Arial" w:eastAsia="SimSun" w:hAnsi="Arial" w:hint="eastAsia"/>
                <w:bCs/>
                <w:sz w:val="16"/>
                <w:szCs w:val="16"/>
                <w:shd w:val="clear" w:color="auto" w:fill="FFFFFF"/>
                <w:lang w:val="en-US" w:eastAsia="zh-CN"/>
              </w:rPr>
              <w:t xml:space="preserve"> to EPC </w:t>
            </w:r>
            <w:r w:rsidRPr="007670CD">
              <w:rPr>
                <w:rFonts w:ascii="Arial" w:eastAsia="游明朝" w:hAnsi="Arial"/>
                <w:sz w:val="16"/>
                <w:szCs w:val="16"/>
                <w:shd w:val="clear" w:color="auto" w:fill="FFFFFF"/>
                <w:lang w:eastAsia="zh-CN"/>
              </w:rPr>
              <w:t xml:space="preserve">over non-3GPP Access Network </w:t>
            </w:r>
            <w:r w:rsidRPr="007670CD">
              <w:rPr>
                <w:rFonts w:ascii="Arial" w:eastAsia="游明朝" w:hAnsi="Arial"/>
                <w:bCs/>
                <w:sz w:val="16"/>
                <w:szCs w:val="16"/>
                <w:shd w:val="clear" w:color="auto" w:fill="FFFFFF"/>
                <w:lang w:eastAsia="zh-CN"/>
              </w:rPr>
              <w:t xml:space="preserve">and </w:t>
            </w:r>
            <w:r w:rsidRPr="007670CD">
              <w:rPr>
                <w:rFonts w:ascii="Arial" w:eastAsia="游明朝" w:hAnsi="Arial"/>
                <w:bCs/>
                <w:sz w:val="16"/>
                <w:szCs w:val="16"/>
                <w:shd w:val="clear" w:color="auto" w:fill="FFFFFF"/>
              </w:rPr>
              <w:t>GSMA PRD IR.51: "IMS Profile for Voice, Video and SMS over Wi-Fi"</w:t>
            </w:r>
            <w:r w:rsidRPr="007670CD">
              <w:rPr>
                <w:rFonts w:ascii="Arial" w:eastAsia="SimSun" w:hAnsi="Arial" w:hint="eastAsia"/>
                <w:bCs/>
                <w:sz w:val="16"/>
                <w:szCs w:val="16"/>
                <w:shd w:val="clear" w:color="auto" w:fill="FFFFFF"/>
                <w:lang w:val="en-US" w:eastAsia="zh-CN"/>
              </w:rPr>
              <w:t xml:space="preserve"> </w:t>
            </w:r>
            <w:r w:rsidRPr="007670CD">
              <w:rPr>
                <w:rFonts w:ascii="Arial" w:eastAsia="游明朝" w:hAnsi="Arial"/>
                <w:sz w:val="16"/>
                <w:szCs w:val="16"/>
                <w:shd w:val="clear" w:color="auto" w:fill="FFFFFF"/>
                <w:lang w:eastAsia="zh-CN"/>
              </w:rPr>
              <w:t>and W</w:t>
            </w:r>
            <w:r w:rsidRPr="007670CD">
              <w:rPr>
                <w:rFonts w:ascii="Arial" w:eastAsia="游明朝" w:hAnsi="Arial"/>
                <w:sz w:val="16"/>
                <w:szCs w:val="16"/>
                <w:lang w:eastAsia="zh-CN"/>
              </w:rPr>
              <w:t>LAN</w:t>
            </w:r>
            <w:r w:rsidRPr="007670CD">
              <w:rPr>
                <w:rFonts w:ascii="Arial" w:eastAsia="游明朝" w:hAnsi="Arial" w:hint="eastAsia"/>
                <w:sz w:val="16"/>
                <w:szCs w:val="16"/>
                <w:lang w:val="en-US" w:eastAsia="zh-CN"/>
              </w:rPr>
              <w:t>.</w:t>
            </w:r>
          </w:p>
        </w:tc>
      </w:tr>
      <w:tr w:rsidR="007670CD" w:rsidRPr="007670CD" w14:paraId="2C12D6A7" w14:textId="77777777" w:rsidTr="00D8404E">
        <w:trPr>
          <w:jc w:val="center"/>
        </w:trPr>
        <w:tc>
          <w:tcPr>
            <w:tcW w:w="1092" w:type="dxa"/>
            <w:tcBorders>
              <w:top w:val="single" w:sz="4" w:space="0" w:color="auto"/>
              <w:left w:val="single" w:sz="4" w:space="0" w:color="auto"/>
              <w:bottom w:val="single" w:sz="4" w:space="0" w:color="auto"/>
              <w:right w:val="single" w:sz="4" w:space="0" w:color="auto"/>
            </w:tcBorders>
          </w:tcPr>
          <w:p w14:paraId="3853B2E5"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7E02BA21" w14:textId="77777777" w:rsidR="007670CD" w:rsidRPr="007670CD" w:rsidRDefault="007670CD" w:rsidP="007670CD">
            <w:pPr>
              <w:overflowPunct w:val="0"/>
              <w:autoSpaceDE w:val="0"/>
              <w:autoSpaceDN w:val="0"/>
              <w:adjustRightInd w:val="0"/>
              <w:spacing w:after="0"/>
              <w:textAlignment w:val="baseline"/>
              <w:rPr>
                <w:rFonts w:ascii="Arial" w:eastAsia="SimSun" w:hAnsi="Arial"/>
                <w:sz w:val="16"/>
                <w:szCs w:val="16"/>
                <w:lang w:val="en-US" w:eastAsia="zh-CN"/>
              </w:rPr>
            </w:pPr>
            <w:r w:rsidRPr="007670CD">
              <w:rPr>
                <w:rFonts w:ascii="Arial" w:eastAsia="SimSun" w:hAnsi="Arial" w:hint="eastAsia"/>
                <w:sz w:val="16"/>
                <w:szCs w:val="16"/>
                <w:lang w:val="en-US"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49AB7401" w14:textId="77777777" w:rsidR="007670CD" w:rsidRPr="007670CD" w:rsidRDefault="007670CD" w:rsidP="007670CD">
            <w:pPr>
              <w:overflowPunct w:val="0"/>
              <w:autoSpaceDE w:val="0"/>
              <w:autoSpaceDN w:val="0"/>
              <w:adjustRightInd w:val="0"/>
              <w:spacing w:after="0"/>
              <w:jc w:val="center"/>
              <w:textAlignment w:val="baseline"/>
              <w:rPr>
                <w:rFonts w:ascii="Arial" w:eastAsia="游明朝" w:hAnsi="Arial" w:cs="Arial"/>
                <w:sz w:val="16"/>
                <w:szCs w:val="16"/>
                <w:lang w:eastAsia="en-GB"/>
              </w:rPr>
            </w:pPr>
            <w:r w:rsidRPr="007670CD">
              <w:rPr>
                <w:rFonts w:ascii="Arial" w:eastAsia="游明朝"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518E397B" w14:textId="77777777" w:rsidR="007670CD" w:rsidRPr="007670CD" w:rsidRDefault="007670CD" w:rsidP="007670CD">
            <w:pPr>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7670CD">
              <w:rPr>
                <w:rFonts w:ascii="Arial" w:eastAsia="SimSun" w:hAnsi="Arial"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8400BD5" w14:textId="77777777" w:rsidR="007670CD" w:rsidRPr="007670CD" w:rsidRDefault="007670CD" w:rsidP="007670CD">
            <w:pPr>
              <w:overflowPunct w:val="0"/>
              <w:autoSpaceDE w:val="0"/>
              <w:autoSpaceDN w:val="0"/>
              <w:adjustRightInd w:val="0"/>
              <w:spacing w:after="0"/>
              <w:textAlignment w:val="baseline"/>
              <w:rPr>
                <w:rFonts w:ascii="Arial" w:eastAsia="SimSun" w:hAnsi="Arial"/>
                <w:bCs/>
                <w:sz w:val="16"/>
                <w:szCs w:val="16"/>
                <w:lang w:val="en-US" w:eastAsia="zh-CN"/>
              </w:rPr>
            </w:pPr>
            <w:r w:rsidRPr="007670CD">
              <w:rPr>
                <w:rFonts w:ascii="Arial" w:eastAsia="SimSun" w:hAnsi="Arial" w:cs="Arial"/>
                <w:bCs/>
                <w:sz w:val="16"/>
                <w:szCs w:val="16"/>
                <w:lang w:val="en-US" w:eastAsia="zh-CN"/>
              </w:rPr>
              <w:t>U</w:t>
            </w:r>
            <w:r w:rsidRPr="007670CD">
              <w:rPr>
                <w:rFonts w:ascii="Arial" w:eastAsia="游明朝" w:hAnsi="Arial" w:cs="Arial"/>
                <w:bCs/>
                <w:sz w:val="16"/>
                <w:szCs w:val="16"/>
                <w:lang w:eastAsia="en-GB"/>
              </w:rPr>
              <w:t>E</w:t>
            </w:r>
            <w:r w:rsidRPr="007670CD">
              <w:rPr>
                <w:rFonts w:ascii="Arial" w:eastAsia="游明朝" w:hAnsi="Arial" w:cs="Arial"/>
                <w:bCs/>
                <w:sz w:val="16"/>
                <w:szCs w:val="16"/>
                <w:shd w:val="clear" w:color="auto" w:fill="FFFFFF"/>
                <w:lang w:eastAsia="en-GB"/>
              </w:rPr>
              <w:t xml:space="preserve">s supporting </w:t>
            </w:r>
            <w:r w:rsidRPr="007670CD">
              <w:rPr>
                <w:rFonts w:ascii="Arial" w:eastAsia="游明朝" w:hAnsi="Arial" w:cs="Arial"/>
                <w:sz w:val="16"/>
                <w:szCs w:val="16"/>
                <w:shd w:val="clear" w:color="auto" w:fill="FFFFFF"/>
                <w:lang w:eastAsia="zh-CN"/>
              </w:rPr>
              <w:t>W</w:t>
            </w:r>
            <w:r w:rsidRPr="007670CD">
              <w:rPr>
                <w:rFonts w:ascii="Arial" w:eastAsia="游明朝" w:hAnsi="Arial" w:cs="Arial"/>
                <w:sz w:val="16"/>
                <w:szCs w:val="16"/>
                <w:lang w:eastAsia="zh-CN"/>
              </w:rPr>
              <w:t>LAN</w:t>
            </w:r>
            <w:r w:rsidRPr="007670CD">
              <w:rPr>
                <w:rFonts w:ascii="Arial" w:eastAsia="游明朝" w:hAnsi="Arial" w:cs="Arial"/>
                <w:sz w:val="16"/>
                <w:szCs w:val="16"/>
                <w:lang w:val="en-US" w:eastAsia="zh-CN"/>
              </w:rPr>
              <w:t xml:space="preserve"> </w:t>
            </w:r>
            <w:r w:rsidRPr="007670CD">
              <w:rPr>
                <w:rFonts w:ascii="Arial" w:eastAsia="游明朝" w:hAnsi="Arial" w:cs="Arial"/>
                <w:sz w:val="16"/>
                <w:szCs w:val="16"/>
                <w:shd w:val="clear" w:color="auto" w:fill="FFFFFF"/>
                <w:lang w:eastAsia="zh-CN"/>
              </w:rPr>
              <w:t xml:space="preserve">and </w:t>
            </w:r>
            <w:r w:rsidRPr="007670CD">
              <w:rPr>
                <w:rFonts w:ascii="Arial" w:eastAsia="游明朝" w:hAnsi="Arial" w:cs="Arial"/>
                <w:bCs/>
                <w:sz w:val="16"/>
                <w:szCs w:val="16"/>
                <w:shd w:val="clear" w:color="auto" w:fill="FFFFFF"/>
              </w:rPr>
              <w:t>GSMA PRD IR.51: "IMS Profile for Voice, Video and SMS over Wi-Fi"</w:t>
            </w:r>
            <w:r w:rsidRPr="007670CD">
              <w:rPr>
                <w:rFonts w:ascii="Arial" w:eastAsia="SimSun" w:hAnsi="Arial" w:cs="Arial"/>
                <w:bCs/>
                <w:sz w:val="16"/>
                <w:szCs w:val="16"/>
                <w:shd w:val="clear" w:color="auto" w:fill="FFFFFF"/>
                <w:lang w:val="en-US" w:eastAsia="zh-CN"/>
              </w:rPr>
              <w:t xml:space="preserve"> and handover from EPC </w:t>
            </w:r>
            <w:r w:rsidRPr="007670CD">
              <w:rPr>
                <w:rFonts w:ascii="Arial" w:eastAsia="游明朝" w:hAnsi="Arial" w:cs="Arial"/>
                <w:sz w:val="16"/>
                <w:szCs w:val="16"/>
                <w:shd w:val="clear" w:color="auto" w:fill="FFFFFF"/>
                <w:lang w:eastAsia="zh-CN"/>
              </w:rPr>
              <w:t>over non-3GPP Access Network</w:t>
            </w:r>
            <w:r w:rsidRPr="007670CD">
              <w:rPr>
                <w:rFonts w:ascii="Arial" w:eastAsia="SimSun" w:hAnsi="Arial" w:cs="Arial"/>
                <w:bCs/>
                <w:sz w:val="16"/>
                <w:szCs w:val="16"/>
                <w:shd w:val="clear" w:color="auto" w:fill="FFFFFF"/>
                <w:lang w:val="en-US" w:eastAsia="zh-CN"/>
              </w:rPr>
              <w:t xml:space="preserve"> to </w:t>
            </w:r>
            <w:r w:rsidRPr="007670CD">
              <w:rPr>
                <w:rFonts w:ascii="Arial" w:eastAsia="游明朝" w:hAnsi="Arial" w:cs="Arial"/>
                <w:bCs/>
                <w:sz w:val="16"/>
                <w:szCs w:val="16"/>
                <w:shd w:val="clear" w:color="auto" w:fill="FFFFFF"/>
                <w:lang w:eastAsia="en-GB"/>
              </w:rPr>
              <w:t>5G Core</w:t>
            </w:r>
            <w:r w:rsidRPr="007670CD">
              <w:rPr>
                <w:rFonts w:ascii="Arial" w:eastAsia="游明朝" w:hAnsi="Arial" w:cs="Arial"/>
                <w:sz w:val="16"/>
                <w:szCs w:val="16"/>
                <w:shd w:val="clear" w:color="auto" w:fill="FFFFFF"/>
                <w:lang w:eastAsia="zh-CN"/>
              </w:rPr>
              <w:t xml:space="preserve"> </w:t>
            </w:r>
            <w:r w:rsidRPr="007670CD">
              <w:rPr>
                <w:rFonts w:ascii="Arial" w:eastAsia="游明朝" w:hAnsi="Arial" w:cs="Arial"/>
                <w:bCs/>
                <w:sz w:val="16"/>
                <w:szCs w:val="16"/>
                <w:shd w:val="clear" w:color="auto" w:fill="FFFFFF"/>
                <w:lang w:val="en-US" w:eastAsia="zh-CN"/>
              </w:rPr>
              <w:t>and IMS</w:t>
            </w:r>
            <w:r w:rsidRPr="007670CD">
              <w:rPr>
                <w:rFonts w:ascii="Arial" w:eastAsia="游明朝" w:hAnsi="Arial" w:cs="Arial" w:hint="eastAsia"/>
                <w:bCs/>
                <w:sz w:val="16"/>
                <w:szCs w:val="16"/>
                <w:shd w:val="clear" w:color="auto" w:fill="FFFFFF"/>
                <w:lang w:val="en-US" w:eastAsia="zh-CN"/>
              </w:rPr>
              <w:t xml:space="preserve"> </w:t>
            </w:r>
            <w:r w:rsidRPr="007670CD">
              <w:rPr>
                <w:rFonts w:ascii="Arial" w:eastAsia="游明朝" w:hAnsi="Arial" w:cs="Arial"/>
                <w:bCs/>
                <w:sz w:val="16"/>
                <w:szCs w:val="16"/>
                <w:shd w:val="clear" w:color="auto" w:fill="FFFFFF"/>
                <w:lang w:eastAsia="zh-CN"/>
              </w:rPr>
              <w:t xml:space="preserve">and </w:t>
            </w:r>
            <w:r w:rsidRPr="007670CD">
              <w:rPr>
                <w:rFonts w:ascii="Arial" w:eastAsia="游明朝" w:hAnsi="Arial" w:cs="Arial"/>
                <w:bCs/>
                <w:sz w:val="16"/>
                <w:szCs w:val="16"/>
                <w:shd w:val="clear" w:color="auto" w:fill="FFFFFF"/>
                <w:lang w:eastAsia="en-GB"/>
              </w:rPr>
              <w:t>5G Core</w:t>
            </w:r>
            <w:r w:rsidRPr="007670CD">
              <w:rPr>
                <w:rFonts w:ascii="Arial" w:eastAsia="SimSun" w:hAnsi="Arial" w:cs="Arial" w:hint="eastAsia"/>
                <w:bCs/>
                <w:sz w:val="16"/>
                <w:szCs w:val="16"/>
                <w:shd w:val="clear" w:color="auto" w:fill="FFFFFF"/>
                <w:lang w:val="en-US" w:eastAsia="zh-CN"/>
              </w:rPr>
              <w:t>.</w:t>
            </w:r>
          </w:p>
        </w:tc>
      </w:tr>
    </w:tbl>
    <w:p w14:paraId="3AD01D01" w14:textId="77777777" w:rsidR="007670CD" w:rsidRDefault="007670CD" w:rsidP="00AE2007">
      <w:pPr>
        <w:rPr>
          <w:rFonts w:ascii="Arial" w:hAnsi="Arial" w:cs="Arial"/>
          <w:noProof/>
          <w:color w:val="00B0F0"/>
          <w:sz w:val="28"/>
        </w:rPr>
      </w:pPr>
    </w:p>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120C8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120C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76990"/>
    <w:rsid w:val="004857D1"/>
    <w:rsid w:val="004A7328"/>
    <w:rsid w:val="004A7AD0"/>
    <w:rsid w:val="004B12D1"/>
    <w:rsid w:val="004B420D"/>
    <w:rsid w:val="004B75B7"/>
    <w:rsid w:val="004D3EF1"/>
    <w:rsid w:val="00502A6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132</Lines>
  <LinksUpToDate>false</LinksUpToDate>
  <Paragraphs>37</Paragraphs>
  <ScaleCrop>false</ScaleCrop>
  <CharactersWithSpaces>18939</CharactersWithSpaces>
  <SharedDoc>false</SharedDoc>
  <HyperlinksChanged>false</HyperlinksChanged>
  <AppVersion>16.0000</AppVersion>
  <Characters>15945</Characters>
  <Pages>5</Pages>
  <DocSecurity>0</DocSecurity>
  <Words>3031</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2023-08-15T00:10:00Z</dcterms:modified>
  <cp:keywords/>
  <dc:subject/>
  <dc:title>MTG_TITLE</dc:title>
  <cp:lastPrinted>2036-02-07T05:28:00Z</cp:lastPrinted>
  <cp:lastModifiedBy>Masahiro Takano (鷹野 雅弘)</cp:lastModifiedBy>
  <dcterms:created xsi:type="dcterms:W3CDTF">2023-08-15T00:10:00Z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